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1A159CDC" w:rsidR="00152F54" w:rsidRDefault="00152F54" w:rsidP="006F5E83">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6F5E83">
        <w:rPr>
          <w:b/>
          <w:i/>
          <w:noProof/>
          <w:sz w:val="28"/>
        </w:rPr>
        <w:t>R2-18</w:t>
      </w:r>
      <w:r w:rsidR="001B1255">
        <w:rPr>
          <w:b/>
          <w:i/>
          <w:noProof/>
          <w:sz w:val="28"/>
        </w:rPr>
        <w:t>145</w:t>
      </w:r>
      <w:r w:rsidR="007659A2">
        <w:rPr>
          <w:b/>
          <w:i/>
          <w:noProof/>
          <w:sz w:val="28"/>
        </w:rPr>
        <w:t>39</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6F5E83">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6F5E83">
            <w:pPr>
              <w:pStyle w:val="CRCoverPage"/>
              <w:spacing w:after="0"/>
              <w:jc w:val="right"/>
              <w:rPr>
                <w:i/>
                <w:noProof/>
              </w:rPr>
            </w:pPr>
            <w:r>
              <w:rPr>
                <w:i/>
                <w:noProof/>
                <w:sz w:val="14"/>
              </w:rPr>
              <w:t>CR-Form-v11.2</w:t>
            </w:r>
          </w:p>
        </w:tc>
      </w:tr>
      <w:tr w:rsidR="00152F54" w14:paraId="50F19C5D" w14:textId="77777777" w:rsidTr="006F5E83">
        <w:tc>
          <w:tcPr>
            <w:tcW w:w="9641" w:type="dxa"/>
            <w:gridSpan w:val="9"/>
            <w:tcBorders>
              <w:left w:val="single" w:sz="4" w:space="0" w:color="auto"/>
              <w:right w:val="single" w:sz="4" w:space="0" w:color="auto"/>
            </w:tcBorders>
          </w:tcPr>
          <w:p w14:paraId="7294C90B" w14:textId="77777777" w:rsidR="00152F54" w:rsidRDefault="00152F54" w:rsidP="006F5E83">
            <w:pPr>
              <w:pStyle w:val="CRCoverPage"/>
              <w:spacing w:after="0"/>
              <w:jc w:val="center"/>
              <w:rPr>
                <w:noProof/>
              </w:rPr>
            </w:pPr>
            <w:r>
              <w:rPr>
                <w:b/>
                <w:noProof/>
                <w:sz w:val="32"/>
              </w:rPr>
              <w:t>CHANGE REQUEST</w:t>
            </w:r>
          </w:p>
        </w:tc>
      </w:tr>
      <w:tr w:rsidR="00152F54" w14:paraId="3E929870" w14:textId="77777777" w:rsidTr="006F5E83">
        <w:tc>
          <w:tcPr>
            <w:tcW w:w="9641" w:type="dxa"/>
            <w:gridSpan w:val="9"/>
            <w:tcBorders>
              <w:left w:val="single" w:sz="4" w:space="0" w:color="auto"/>
              <w:right w:val="single" w:sz="4" w:space="0" w:color="auto"/>
            </w:tcBorders>
          </w:tcPr>
          <w:p w14:paraId="60086EE1" w14:textId="77777777" w:rsidR="00152F54" w:rsidRDefault="00152F54" w:rsidP="006F5E83">
            <w:pPr>
              <w:pStyle w:val="CRCoverPage"/>
              <w:spacing w:after="0"/>
              <w:rPr>
                <w:noProof/>
                <w:sz w:val="8"/>
                <w:szCs w:val="8"/>
              </w:rPr>
            </w:pPr>
          </w:p>
        </w:tc>
      </w:tr>
      <w:tr w:rsidR="00152F54" w14:paraId="5D6F9CEC" w14:textId="77777777" w:rsidTr="006F5E83">
        <w:tc>
          <w:tcPr>
            <w:tcW w:w="142" w:type="dxa"/>
            <w:tcBorders>
              <w:left w:val="single" w:sz="4" w:space="0" w:color="auto"/>
            </w:tcBorders>
          </w:tcPr>
          <w:p w14:paraId="18EECD58" w14:textId="77777777" w:rsidR="00152F54" w:rsidRDefault="00152F54" w:rsidP="006F5E83">
            <w:pPr>
              <w:pStyle w:val="CRCoverPage"/>
              <w:spacing w:after="0"/>
              <w:jc w:val="right"/>
              <w:rPr>
                <w:noProof/>
              </w:rPr>
            </w:pPr>
          </w:p>
        </w:tc>
        <w:tc>
          <w:tcPr>
            <w:tcW w:w="2126" w:type="dxa"/>
            <w:shd w:val="pct30" w:color="FFFF00" w:fill="auto"/>
          </w:tcPr>
          <w:p w14:paraId="1C48557B" w14:textId="308C935C" w:rsidR="00152F54" w:rsidRDefault="00152F54" w:rsidP="006F5E83">
            <w:pPr>
              <w:pStyle w:val="CRCoverPage"/>
              <w:spacing w:after="0"/>
              <w:rPr>
                <w:b/>
                <w:noProof/>
                <w:sz w:val="28"/>
              </w:rPr>
            </w:pPr>
            <w:r>
              <w:rPr>
                <w:b/>
                <w:noProof/>
                <w:sz w:val="28"/>
              </w:rPr>
              <w:t>38.331</w:t>
            </w:r>
          </w:p>
        </w:tc>
        <w:tc>
          <w:tcPr>
            <w:tcW w:w="709" w:type="dxa"/>
          </w:tcPr>
          <w:p w14:paraId="1E03FF1E" w14:textId="77777777" w:rsidR="00152F54" w:rsidRDefault="00152F54" w:rsidP="006F5E83">
            <w:pPr>
              <w:pStyle w:val="CRCoverPage"/>
              <w:spacing w:after="0"/>
              <w:jc w:val="center"/>
              <w:rPr>
                <w:noProof/>
              </w:rPr>
            </w:pPr>
            <w:r>
              <w:rPr>
                <w:b/>
                <w:noProof/>
                <w:sz w:val="28"/>
              </w:rPr>
              <w:t>CR</w:t>
            </w:r>
          </w:p>
        </w:tc>
        <w:tc>
          <w:tcPr>
            <w:tcW w:w="1276" w:type="dxa"/>
            <w:shd w:val="pct30" w:color="FFFF00" w:fill="auto"/>
          </w:tcPr>
          <w:p w14:paraId="1A5ED48D" w14:textId="16AC235F" w:rsidR="00152F54" w:rsidRDefault="00152F54" w:rsidP="006F5E83">
            <w:pPr>
              <w:pStyle w:val="CRCoverPage"/>
              <w:spacing w:after="0"/>
              <w:rPr>
                <w:noProof/>
              </w:rPr>
            </w:pPr>
            <w:r>
              <w:rPr>
                <w:b/>
                <w:noProof/>
                <w:sz w:val="28"/>
              </w:rPr>
              <w:t>CR</w:t>
            </w:r>
            <w:r w:rsidR="000035BE">
              <w:rPr>
                <w:b/>
                <w:noProof/>
                <w:sz w:val="28"/>
              </w:rPr>
              <w:t>0351</w:t>
            </w:r>
            <w:bookmarkStart w:id="2" w:name="_GoBack"/>
            <w:bookmarkEnd w:id="2"/>
          </w:p>
        </w:tc>
        <w:tc>
          <w:tcPr>
            <w:tcW w:w="709" w:type="dxa"/>
          </w:tcPr>
          <w:p w14:paraId="430CF6F8" w14:textId="77777777" w:rsidR="00152F54" w:rsidRDefault="00152F54" w:rsidP="006F5E83">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6F5E83">
            <w:pPr>
              <w:pStyle w:val="CRCoverPage"/>
              <w:spacing w:after="0"/>
              <w:jc w:val="center"/>
              <w:rPr>
                <w:b/>
                <w:noProof/>
              </w:rPr>
            </w:pPr>
            <w:r>
              <w:rPr>
                <w:b/>
                <w:noProof/>
                <w:sz w:val="32"/>
              </w:rPr>
              <w:t>-</w:t>
            </w:r>
          </w:p>
        </w:tc>
        <w:tc>
          <w:tcPr>
            <w:tcW w:w="2693" w:type="dxa"/>
          </w:tcPr>
          <w:p w14:paraId="2A92F43F" w14:textId="77777777" w:rsidR="00152F54" w:rsidRDefault="00152F54" w:rsidP="006F5E8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09955A6E" w:rsidR="00152F54" w:rsidRDefault="00152F54" w:rsidP="006F5E83">
            <w:pPr>
              <w:pStyle w:val="CRCoverPage"/>
              <w:spacing w:after="0"/>
              <w:jc w:val="center"/>
              <w:rPr>
                <w:noProof/>
              </w:rPr>
            </w:pPr>
            <w:r w:rsidRPr="00B25D6A">
              <w:rPr>
                <w:b/>
                <w:noProof/>
                <w:sz w:val="28"/>
              </w:rPr>
              <w:t>15.3.0</w:t>
            </w:r>
            <w:r w:rsidR="00B25D6A">
              <w:rPr>
                <w:b/>
                <w:noProof/>
                <w:sz w:val="28"/>
              </w:rPr>
              <w:t>_</w:t>
            </w:r>
            <w:r w:rsidR="00B25D6A" w:rsidRPr="00B25D6A">
              <w:rPr>
                <w:b/>
                <w:noProof/>
                <w:sz w:val="28"/>
              </w:rPr>
              <w:t>V2</w:t>
            </w:r>
          </w:p>
        </w:tc>
        <w:tc>
          <w:tcPr>
            <w:tcW w:w="143" w:type="dxa"/>
            <w:tcBorders>
              <w:right w:val="single" w:sz="4" w:space="0" w:color="auto"/>
            </w:tcBorders>
          </w:tcPr>
          <w:p w14:paraId="36B51EE9" w14:textId="77777777" w:rsidR="00152F54" w:rsidRDefault="00152F54" w:rsidP="006F5E83">
            <w:pPr>
              <w:pStyle w:val="CRCoverPage"/>
              <w:spacing w:after="0"/>
              <w:rPr>
                <w:noProof/>
              </w:rPr>
            </w:pPr>
          </w:p>
        </w:tc>
      </w:tr>
      <w:tr w:rsidR="00152F54" w14:paraId="4A1A1606" w14:textId="77777777" w:rsidTr="006F5E83">
        <w:tc>
          <w:tcPr>
            <w:tcW w:w="9641" w:type="dxa"/>
            <w:gridSpan w:val="9"/>
            <w:tcBorders>
              <w:left w:val="single" w:sz="4" w:space="0" w:color="auto"/>
              <w:right w:val="single" w:sz="4" w:space="0" w:color="auto"/>
            </w:tcBorders>
          </w:tcPr>
          <w:p w14:paraId="1DE3E021" w14:textId="77777777" w:rsidR="00152F54" w:rsidRDefault="00152F54" w:rsidP="006F5E83">
            <w:pPr>
              <w:pStyle w:val="CRCoverPage"/>
              <w:spacing w:after="0"/>
              <w:rPr>
                <w:noProof/>
              </w:rPr>
            </w:pPr>
          </w:p>
        </w:tc>
      </w:tr>
      <w:tr w:rsidR="00152F54" w14:paraId="53DE1C25" w14:textId="77777777" w:rsidTr="006F5E83">
        <w:tc>
          <w:tcPr>
            <w:tcW w:w="9641" w:type="dxa"/>
            <w:gridSpan w:val="9"/>
            <w:tcBorders>
              <w:top w:val="single" w:sz="4" w:space="0" w:color="auto"/>
            </w:tcBorders>
          </w:tcPr>
          <w:p w14:paraId="65CBBB52" w14:textId="77777777" w:rsidR="00152F54" w:rsidRPr="00F25D98" w:rsidRDefault="00152F54" w:rsidP="006F5E8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6F5E83">
        <w:tc>
          <w:tcPr>
            <w:tcW w:w="9641" w:type="dxa"/>
            <w:gridSpan w:val="9"/>
          </w:tcPr>
          <w:p w14:paraId="0AEA8BBD" w14:textId="77777777" w:rsidR="00152F54" w:rsidRDefault="00152F54" w:rsidP="006F5E83">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6F5E83">
        <w:tc>
          <w:tcPr>
            <w:tcW w:w="2835" w:type="dxa"/>
          </w:tcPr>
          <w:p w14:paraId="788B2300" w14:textId="77777777" w:rsidR="00152F54" w:rsidRDefault="00152F54" w:rsidP="006F5E83">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6F5E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6F5E83">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6F5E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77777777" w:rsidR="00152F54" w:rsidRDefault="00152F54" w:rsidP="006F5E83">
            <w:pPr>
              <w:pStyle w:val="CRCoverPage"/>
              <w:spacing w:after="0"/>
              <w:jc w:val="center"/>
              <w:rPr>
                <w:b/>
                <w:caps/>
                <w:noProof/>
              </w:rPr>
            </w:pPr>
          </w:p>
        </w:tc>
        <w:tc>
          <w:tcPr>
            <w:tcW w:w="2126" w:type="dxa"/>
          </w:tcPr>
          <w:p w14:paraId="64870518" w14:textId="77777777" w:rsidR="00152F54" w:rsidRDefault="00152F54" w:rsidP="006F5E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7777777" w:rsidR="00152F54" w:rsidRDefault="00152F54" w:rsidP="006F5E83">
            <w:pPr>
              <w:pStyle w:val="CRCoverPage"/>
              <w:spacing w:after="0"/>
              <w:jc w:val="center"/>
              <w:rPr>
                <w:b/>
                <w:caps/>
                <w:noProof/>
              </w:rPr>
            </w:pPr>
          </w:p>
        </w:tc>
        <w:tc>
          <w:tcPr>
            <w:tcW w:w="1418" w:type="dxa"/>
            <w:tcBorders>
              <w:left w:val="nil"/>
            </w:tcBorders>
          </w:tcPr>
          <w:p w14:paraId="3A93016A" w14:textId="77777777" w:rsidR="00152F54" w:rsidRDefault="00152F54" w:rsidP="006F5E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6F5E83">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6F5E83">
        <w:tc>
          <w:tcPr>
            <w:tcW w:w="9641" w:type="dxa"/>
            <w:gridSpan w:val="11"/>
          </w:tcPr>
          <w:p w14:paraId="2BAB6120" w14:textId="77777777" w:rsidR="00152F54" w:rsidRDefault="00152F54" w:rsidP="006F5E83">
            <w:pPr>
              <w:pStyle w:val="CRCoverPage"/>
              <w:spacing w:after="0"/>
              <w:rPr>
                <w:noProof/>
                <w:sz w:val="8"/>
                <w:szCs w:val="8"/>
              </w:rPr>
            </w:pPr>
          </w:p>
        </w:tc>
      </w:tr>
      <w:tr w:rsidR="00152F54" w14:paraId="34200ED6" w14:textId="77777777" w:rsidTr="006F5E83">
        <w:tc>
          <w:tcPr>
            <w:tcW w:w="1843" w:type="dxa"/>
            <w:tcBorders>
              <w:top w:val="single" w:sz="4" w:space="0" w:color="auto"/>
              <w:left w:val="single" w:sz="4" w:space="0" w:color="auto"/>
            </w:tcBorders>
          </w:tcPr>
          <w:p w14:paraId="3A970A6B" w14:textId="77777777" w:rsidR="00152F54" w:rsidRDefault="00152F54" w:rsidP="006F5E8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0C8DA45" w:rsidR="00152F54" w:rsidRDefault="007659A2" w:rsidP="006F5E83">
            <w:pPr>
              <w:pStyle w:val="CRCoverPage"/>
              <w:spacing w:after="0"/>
              <w:ind w:left="100"/>
              <w:rPr>
                <w:noProof/>
              </w:rPr>
            </w:pPr>
            <w:r>
              <w:rPr>
                <w:noProof/>
              </w:rPr>
              <w:t>On usage of SMTC information from SIB in release with redirect</w:t>
            </w:r>
          </w:p>
        </w:tc>
      </w:tr>
      <w:tr w:rsidR="00152F54" w14:paraId="14C8E44A" w14:textId="77777777" w:rsidTr="006F5E83">
        <w:tc>
          <w:tcPr>
            <w:tcW w:w="1843" w:type="dxa"/>
            <w:tcBorders>
              <w:left w:val="single" w:sz="4" w:space="0" w:color="auto"/>
            </w:tcBorders>
          </w:tcPr>
          <w:p w14:paraId="4CE60567" w14:textId="77777777" w:rsidR="00152F54" w:rsidRDefault="00152F54" w:rsidP="006F5E83">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6F5E83">
            <w:pPr>
              <w:pStyle w:val="CRCoverPage"/>
              <w:spacing w:after="0"/>
              <w:rPr>
                <w:noProof/>
                <w:sz w:val="8"/>
                <w:szCs w:val="8"/>
              </w:rPr>
            </w:pPr>
          </w:p>
        </w:tc>
      </w:tr>
      <w:tr w:rsidR="00152F54" w14:paraId="4C1A2C53" w14:textId="77777777" w:rsidTr="006F5E83">
        <w:tc>
          <w:tcPr>
            <w:tcW w:w="1843" w:type="dxa"/>
            <w:tcBorders>
              <w:left w:val="single" w:sz="4" w:space="0" w:color="auto"/>
            </w:tcBorders>
          </w:tcPr>
          <w:p w14:paraId="79EAA5D9" w14:textId="77777777" w:rsidR="00152F54" w:rsidRDefault="00152F54" w:rsidP="006F5E8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6F5E83">
            <w:pPr>
              <w:pStyle w:val="CRCoverPage"/>
              <w:spacing w:after="0"/>
              <w:ind w:left="100"/>
              <w:rPr>
                <w:noProof/>
              </w:rPr>
            </w:pPr>
            <w:r>
              <w:rPr>
                <w:noProof/>
              </w:rPr>
              <w:t>Ericsson</w:t>
            </w:r>
          </w:p>
        </w:tc>
      </w:tr>
      <w:tr w:rsidR="00152F54" w14:paraId="54EEE33A" w14:textId="77777777" w:rsidTr="006F5E83">
        <w:tc>
          <w:tcPr>
            <w:tcW w:w="1843" w:type="dxa"/>
            <w:tcBorders>
              <w:left w:val="single" w:sz="4" w:space="0" w:color="auto"/>
            </w:tcBorders>
          </w:tcPr>
          <w:p w14:paraId="2323476B" w14:textId="77777777" w:rsidR="00152F54" w:rsidRDefault="00152F54" w:rsidP="006F5E8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6F5E83">
            <w:pPr>
              <w:pStyle w:val="CRCoverPage"/>
              <w:spacing w:after="0"/>
              <w:ind w:left="100"/>
              <w:rPr>
                <w:noProof/>
              </w:rPr>
            </w:pPr>
            <w:r>
              <w:rPr>
                <w:noProof/>
              </w:rPr>
              <w:t>RAN2</w:t>
            </w:r>
          </w:p>
        </w:tc>
      </w:tr>
      <w:tr w:rsidR="00152F54" w14:paraId="3CA54087" w14:textId="77777777" w:rsidTr="006F5E83">
        <w:tc>
          <w:tcPr>
            <w:tcW w:w="1843" w:type="dxa"/>
            <w:tcBorders>
              <w:left w:val="single" w:sz="4" w:space="0" w:color="auto"/>
            </w:tcBorders>
          </w:tcPr>
          <w:p w14:paraId="6B8FFD69" w14:textId="77777777" w:rsidR="00152F54" w:rsidRDefault="00152F54" w:rsidP="006F5E83">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6F5E83">
            <w:pPr>
              <w:pStyle w:val="CRCoverPage"/>
              <w:spacing w:after="0"/>
              <w:rPr>
                <w:noProof/>
                <w:sz w:val="8"/>
                <w:szCs w:val="8"/>
              </w:rPr>
            </w:pPr>
          </w:p>
        </w:tc>
      </w:tr>
      <w:tr w:rsidR="00152F54" w14:paraId="369D3466" w14:textId="77777777" w:rsidTr="006F5E83">
        <w:tc>
          <w:tcPr>
            <w:tcW w:w="1843" w:type="dxa"/>
            <w:tcBorders>
              <w:left w:val="single" w:sz="4" w:space="0" w:color="auto"/>
            </w:tcBorders>
          </w:tcPr>
          <w:p w14:paraId="2AA940BA" w14:textId="77777777" w:rsidR="00152F54" w:rsidRDefault="00152F54" w:rsidP="006F5E83">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6F5E83">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6F5E83">
            <w:pPr>
              <w:pStyle w:val="CRCoverPage"/>
              <w:spacing w:after="0"/>
              <w:ind w:right="100"/>
              <w:rPr>
                <w:noProof/>
              </w:rPr>
            </w:pPr>
          </w:p>
        </w:tc>
        <w:tc>
          <w:tcPr>
            <w:tcW w:w="1417" w:type="dxa"/>
            <w:gridSpan w:val="2"/>
            <w:tcBorders>
              <w:left w:val="nil"/>
            </w:tcBorders>
          </w:tcPr>
          <w:p w14:paraId="0CE22D79" w14:textId="77777777" w:rsidR="00152F54" w:rsidRDefault="00152F54" w:rsidP="006F5E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23B721AB" w:rsidR="00152F54" w:rsidRDefault="006F5E83" w:rsidP="006F5E83">
            <w:pPr>
              <w:pStyle w:val="CRCoverPage"/>
              <w:spacing w:after="0"/>
              <w:ind w:left="100"/>
              <w:rPr>
                <w:noProof/>
              </w:rPr>
            </w:pPr>
            <w:r>
              <w:rPr>
                <w:noProof/>
              </w:rPr>
              <w:t>2018</w:t>
            </w:r>
            <w:r w:rsidR="00152F54">
              <w:rPr>
                <w:noProof/>
              </w:rPr>
              <w:t>-</w:t>
            </w:r>
            <w:r>
              <w:rPr>
                <w:noProof/>
              </w:rPr>
              <w:t>09</w:t>
            </w:r>
            <w:r w:rsidR="00152F54">
              <w:rPr>
                <w:noProof/>
              </w:rPr>
              <w:t>-</w:t>
            </w:r>
            <w:r>
              <w:rPr>
                <w:noProof/>
              </w:rPr>
              <w:t>09</w:t>
            </w:r>
          </w:p>
        </w:tc>
      </w:tr>
      <w:tr w:rsidR="00152F54" w14:paraId="22450BAC" w14:textId="77777777" w:rsidTr="006F5E83">
        <w:tc>
          <w:tcPr>
            <w:tcW w:w="1843" w:type="dxa"/>
            <w:tcBorders>
              <w:left w:val="single" w:sz="4" w:space="0" w:color="auto"/>
            </w:tcBorders>
          </w:tcPr>
          <w:p w14:paraId="47F008C4" w14:textId="77777777" w:rsidR="00152F54" w:rsidRDefault="00152F54" w:rsidP="006F5E83">
            <w:pPr>
              <w:pStyle w:val="CRCoverPage"/>
              <w:spacing w:after="0"/>
              <w:rPr>
                <w:b/>
                <w:i/>
                <w:noProof/>
                <w:sz w:val="8"/>
                <w:szCs w:val="8"/>
              </w:rPr>
            </w:pPr>
          </w:p>
        </w:tc>
        <w:tc>
          <w:tcPr>
            <w:tcW w:w="1560" w:type="dxa"/>
            <w:gridSpan w:val="4"/>
          </w:tcPr>
          <w:p w14:paraId="5E8D2DA1" w14:textId="77777777" w:rsidR="00152F54" w:rsidRDefault="00152F54" w:rsidP="006F5E83">
            <w:pPr>
              <w:pStyle w:val="CRCoverPage"/>
              <w:spacing w:after="0"/>
              <w:rPr>
                <w:noProof/>
                <w:sz w:val="8"/>
                <w:szCs w:val="8"/>
              </w:rPr>
            </w:pPr>
          </w:p>
        </w:tc>
        <w:tc>
          <w:tcPr>
            <w:tcW w:w="2694" w:type="dxa"/>
            <w:gridSpan w:val="3"/>
          </w:tcPr>
          <w:p w14:paraId="691C5EF0" w14:textId="77777777" w:rsidR="00152F54" w:rsidRDefault="00152F54" w:rsidP="006F5E83">
            <w:pPr>
              <w:pStyle w:val="CRCoverPage"/>
              <w:spacing w:after="0"/>
              <w:rPr>
                <w:noProof/>
                <w:sz w:val="8"/>
                <w:szCs w:val="8"/>
              </w:rPr>
            </w:pPr>
          </w:p>
        </w:tc>
        <w:tc>
          <w:tcPr>
            <w:tcW w:w="1417" w:type="dxa"/>
            <w:gridSpan w:val="2"/>
          </w:tcPr>
          <w:p w14:paraId="00731B25" w14:textId="77777777" w:rsidR="00152F54" w:rsidRDefault="00152F54" w:rsidP="006F5E83">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6F5E83">
            <w:pPr>
              <w:pStyle w:val="CRCoverPage"/>
              <w:spacing w:after="0"/>
              <w:rPr>
                <w:noProof/>
                <w:sz w:val="8"/>
                <w:szCs w:val="8"/>
              </w:rPr>
            </w:pPr>
          </w:p>
        </w:tc>
      </w:tr>
      <w:tr w:rsidR="00152F54" w14:paraId="153BAF12" w14:textId="77777777" w:rsidTr="006F5E83">
        <w:trPr>
          <w:cantSplit/>
        </w:trPr>
        <w:tc>
          <w:tcPr>
            <w:tcW w:w="1843" w:type="dxa"/>
            <w:tcBorders>
              <w:left w:val="single" w:sz="4" w:space="0" w:color="auto"/>
            </w:tcBorders>
          </w:tcPr>
          <w:p w14:paraId="4DDD93EF" w14:textId="77777777" w:rsidR="00152F54" w:rsidRDefault="00152F54" w:rsidP="006F5E83">
            <w:pPr>
              <w:pStyle w:val="CRCoverPage"/>
              <w:tabs>
                <w:tab w:val="right" w:pos="1759"/>
              </w:tabs>
              <w:spacing w:after="0"/>
              <w:rPr>
                <w:b/>
                <w:i/>
                <w:noProof/>
              </w:rPr>
            </w:pPr>
            <w:r>
              <w:rPr>
                <w:b/>
                <w:i/>
                <w:noProof/>
              </w:rPr>
              <w:t>Category:</w:t>
            </w:r>
          </w:p>
        </w:tc>
        <w:tc>
          <w:tcPr>
            <w:tcW w:w="425" w:type="dxa"/>
            <w:shd w:val="pct30" w:color="FFFF00" w:fill="auto"/>
          </w:tcPr>
          <w:p w14:paraId="4881187B" w14:textId="340682B8" w:rsidR="00152F54" w:rsidRDefault="006F5E83" w:rsidP="006F5E83">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6F5E83">
            <w:pPr>
              <w:pStyle w:val="CRCoverPage"/>
              <w:spacing w:after="0"/>
              <w:rPr>
                <w:noProof/>
              </w:rPr>
            </w:pPr>
          </w:p>
        </w:tc>
        <w:tc>
          <w:tcPr>
            <w:tcW w:w="1417" w:type="dxa"/>
            <w:gridSpan w:val="2"/>
            <w:tcBorders>
              <w:left w:val="nil"/>
            </w:tcBorders>
          </w:tcPr>
          <w:p w14:paraId="40139167" w14:textId="77777777" w:rsidR="00152F54" w:rsidRDefault="00152F54" w:rsidP="006F5E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4BC3DD1D" w:rsidR="00152F54" w:rsidRDefault="00152F54" w:rsidP="006F5E83">
            <w:pPr>
              <w:pStyle w:val="CRCoverPage"/>
              <w:spacing w:after="0"/>
              <w:ind w:left="100"/>
              <w:rPr>
                <w:noProof/>
              </w:rPr>
            </w:pPr>
            <w:r>
              <w:rPr>
                <w:noProof/>
              </w:rPr>
              <w:t>Rel-</w:t>
            </w:r>
            <w:r w:rsidR="006F5E83">
              <w:rPr>
                <w:noProof/>
              </w:rPr>
              <w:t>15</w:t>
            </w:r>
          </w:p>
        </w:tc>
      </w:tr>
      <w:tr w:rsidR="00152F54" w14:paraId="529093F2" w14:textId="77777777" w:rsidTr="006F5E83">
        <w:tc>
          <w:tcPr>
            <w:tcW w:w="1843" w:type="dxa"/>
            <w:tcBorders>
              <w:left w:val="single" w:sz="4" w:space="0" w:color="auto"/>
              <w:bottom w:val="single" w:sz="4" w:space="0" w:color="auto"/>
            </w:tcBorders>
          </w:tcPr>
          <w:p w14:paraId="2DB7EFE0" w14:textId="77777777" w:rsidR="00152F54" w:rsidRDefault="00152F54" w:rsidP="006F5E83">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6F5E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6F5E8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6F5E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6F5E83">
        <w:tc>
          <w:tcPr>
            <w:tcW w:w="1843" w:type="dxa"/>
          </w:tcPr>
          <w:p w14:paraId="0F888B20" w14:textId="77777777" w:rsidR="00152F54" w:rsidRDefault="00152F54" w:rsidP="006F5E83">
            <w:pPr>
              <w:pStyle w:val="CRCoverPage"/>
              <w:spacing w:after="0"/>
              <w:rPr>
                <w:b/>
                <w:i/>
                <w:noProof/>
                <w:sz w:val="8"/>
                <w:szCs w:val="8"/>
              </w:rPr>
            </w:pPr>
          </w:p>
        </w:tc>
        <w:tc>
          <w:tcPr>
            <w:tcW w:w="7798" w:type="dxa"/>
            <w:gridSpan w:val="10"/>
          </w:tcPr>
          <w:p w14:paraId="044E06CC" w14:textId="77777777" w:rsidR="00152F54" w:rsidRDefault="00152F54" w:rsidP="006F5E83">
            <w:pPr>
              <w:pStyle w:val="CRCoverPage"/>
              <w:spacing w:after="0"/>
              <w:rPr>
                <w:noProof/>
                <w:sz w:val="8"/>
                <w:szCs w:val="8"/>
              </w:rPr>
            </w:pPr>
          </w:p>
        </w:tc>
      </w:tr>
      <w:tr w:rsidR="00152F54" w14:paraId="465ECEBA" w14:textId="77777777" w:rsidTr="006F5E83">
        <w:tc>
          <w:tcPr>
            <w:tcW w:w="2268" w:type="dxa"/>
            <w:gridSpan w:val="2"/>
            <w:tcBorders>
              <w:top w:val="single" w:sz="4" w:space="0" w:color="auto"/>
              <w:left w:val="single" w:sz="4" w:space="0" w:color="auto"/>
            </w:tcBorders>
          </w:tcPr>
          <w:p w14:paraId="5AF83C9A" w14:textId="77777777" w:rsidR="00152F54" w:rsidRDefault="00152F54" w:rsidP="006F5E8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16A15EC0" w:rsidR="00152F54" w:rsidRDefault="006F5E83" w:rsidP="006F5E83">
            <w:pPr>
              <w:pStyle w:val="CRCoverPage"/>
              <w:spacing w:after="0"/>
              <w:ind w:left="100"/>
              <w:rPr>
                <w:noProof/>
              </w:rPr>
            </w:pPr>
            <w:r w:rsidRPr="006F5E83">
              <w:rPr>
                <w:noProof/>
              </w:rPr>
              <w:t>It is not clear as to whether the UE is allowed to access the SMTC information obatined in the Idle/Inacitve state when the UE receives the RRC Release message with Redirect Info.</w:t>
            </w:r>
          </w:p>
        </w:tc>
      </w:tr>
      <w:tr w:rsidR="00152F54" w14:paraId="02024DCB" w14:textId="77777777" w:rsidTr="006F5E83">
        <w:tc>
          <w:tcPr>
            <w:tcW w:w="2268" w:type="dxa"/>
            <w:gridSpan w:val="2"/>
            <w:tcBorders>
              <w:left w:val="single" w:sz="4" w:space="0" w:color="auto"/>
            </w:tcBorders>
          </w:tcPr>
          <w:p w14:paraId="3E2D9C39" w14:textId="77777777" w:rsidR="00152F54" w:rsidRDefault="00152F54" w:rsidP="006F5E83">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6F5E83">
            <w:pPr>
              <w:pStyle w:val="CRCoverPage"/>
              <w:spacing w:after="0"/>
              <w:rPr>
                <w:noProof/>
                <w:sz w:val="8"/>
                <w:szCs w:val="8"/>
              </w:rPr>
            </w:pPr>
          </w:p>
        </w:tc>
      </w:tr>
      <w:tr w:rsidR="00152F54" w14:paraId="5A292410" w14:textId="77777777" w:rsidTr="006F5E83">
        <w:tc>
          <w:tcPr>
            <w:tcW w:w="2268" w:type="dxa"/>
            <w:gridSpan w:val="2"/>
            <w:tcBorders>
              <w:left w:val="single" w:sz="4" w:space="0" w:color="auto"/>
            </w:tcBorders>
          </w:tcPr>
          <w:p w14:paraId="2D6F0E55" w14:textId="77777777" w:rsidR="00152F54" w:rsidRDefault="00152F54" w:rsidP="006F5E8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13C11A2" w14:textId="77777777" w:rsidR="00152F54" w:rsidRPr="007C77C5" w:rsidRDefault="006F5E83" w:rsidP="006F5E83">
            <w:pPr>
              <w:pStyle w:val="CRCoverPage"/>
              <w:spacing w:after="0"/>
              <w:ind w:left="100"/>
              <w:rPr>
                <w:noProof/>
              </w:rPr>
            </w:pPr>
            <w:r w:rsidRPr="007C77C5">
              <w:rPr>
                <w:noProof/>
              </w:rPr>
              <w:t>Clarification added to the field description of SMTC field in RRC release message that the UE is allowed to use the SMTC informaiton obtained from the SIB4 for finding the SSBs in the redirected carrier</w:t>
            </w:r>
            <w:r w:rsidR="007C77C5" w:rsidRPr="007C77C5">
              <w:rPr>
                <w:noProof/>
              </w:rPr>
              <w:t>.</w:t>
            </w:r>
          </w:p>
          <w:p w14:paraId="7246CB1C" w14:textId="77777777" w:rsidR="007C77C5" w:rsidRPr="007C77C5" w:rsidRDefault="007C77C5" w:rsidP="006F5E83">
            <w:pPr>
              <w:pStyle w:val="CRCoverPage"/>
              <w:spacing w:after="0"/>
              <w:ind w:left="100"/>
              <w:rPr>
                <w:noProof/>
              </w:rPr>
            </w:pPr>
          </w:p>
          <w:p w14:paraId="48CB8BB3" w14:textId="77777777" w:rsidR="007C77C5" w:rsidRPr="007C77C5" w:rsidRDefault="007C77C5" w:rsidP="007C77C5">
            <w:pPr>
              <w:pStyle w:val="CRCoverPage"/>
              <w:spacing w:after="0"/>
              <w:ind w:left="100"/>
              <w:rPr>
                <w:lang w:val="en-US"/>
              </w:rPr>
            </w:pPr>
            <w:r w:rsidRPr="007C77C5">
              <w:rPr>
                <w:b/>
                <w:bCs/>
                <w:lang w:val="en-US"/>
              </w:rPr>
              <w:t>Impact analysis</w:t>
            </w:r>
            <w:r w:rsidRPr="007C77C5">
              <w:rPr>
                <w:lang w:val="en-US"/>
              </w:rPr>
              <w:t>:</w:t>
            </w:r>
          </w:p>
          <w:p w14:paraId="43BB311D" w14:textId="7795F6CA" w:rsidR="007C77C5" w:rsidRPr="007C77C5" w:rsidRDefault="007C77C5" w:rsidP="007C77C5">
            <w:pPr>
              <w:pStyle w:val="CRCoverPage"/>
              <w:spacing w:after="0"/>
              <w:ind w:left="100"/>
              <w:rPr>
                <w:lang w:val="en-US"/>
              </w:rPr>
            </w:pPr>
            <w:r w:rsidRPr="007C77C5">
              <w:rPr>
                <w:lang w:val="en-US"/>
              </w:rPr>
              <w:t xml:space="preserve">If the UE implements the change but the NW does not, the </w:t>
            </w:r>
            <w:r>
              <w:rPr>
                <w:lang w:val="en-US"/>
              </w:rPr>
              <w:t xml:space="preserve">UE will use the SMTC information </w:t>
            </w:r>
            <w:r w:rsidR="002B2318">
              <w:rPr>
                <w:lang w:val="en-US"/>
              </w:rPr>
              <w:t xml:space="preserve">obtained from </w:t>
            </w:r>
            <w:proofErr w:type="gramStart"/>
            <w:r w:rsidR="002B2318">
              <w:rPr>
                <w:lang w:val="en-US"/>
              </w:rPr>
              <w:t>SIB4</w:t>
            </w:r>
            <w:proofErr w:type="gramEnd"/>
            <w:r w:rsidR="002B2318">
              <w:rPr>
                <w:lang w:val="en-US"/>
              </w:rPr>
              <w:t xml:space="preserve"> but the network might be assuming that the UE will use different periodicity assumption for SSBs in the redirected carrier.</w:t>
            </w:r>
            <w:r w:rsidRPr="007C77C5">
              <w:rPr>
                <w:lang w:val="en-US"/>
              </w:rPr>
              <w:t xml:space="preserve"> </w:t>
            </w:r>
          </w:p>
          <w:p w14:paraId="7F57EC44" w14:textId="77777777" w:rsidR="007C77C5" w:rsidRPr="007C77C5" w:rsidRDefault="007C77C5" w:rsidP="007C77C5">
            <w:pPr>
              <w:pStyle w:val="CRCoverPage"/>
              <w:spacing w:after="0"/>
              <w:ind w:left="100"/>
              <w:rPr>
                <w:lang w:val="en-US"/>
              </w:rPr>
            </w:pPr>
          </w:p>
          <w:p w14:paraId="6B0FD886" w14:textId="1274A3ED" w:rsidR="007C77C5" w:rsidRPr="007C77C5" w:rsidRDefault="007C77C5" w:rsidP="007C77C5">
            <w:pPr>
              <w:pStyle w:val="CRCoverPage"/>
              <w:spacing w:after="0"/>
              <w:ind w:left="100"/>
              <w:rPr>
                <w:lang w:val="en-US"/>
              </w:rPr>
            </w:pPr>
            <w:r w:rsidRPr="007C77C5">
              <w:rPr>
                <w:lang w:val="en-US"/>
              </w:rPr>
              <w:t>If the NW implements the change but the UE does not,</w:t>
            </w:r>
            <w:r w:rsidR="00EF54FE">
              <w:rPr>
                <w:lang w:val="en-US"/>
              </w:rPr>
              <w:t xml:space="preserve"> the UE need not use the SMTC information obtained from SIB4 whereas the network thinks that the UE uses this information to obtain SSBs in the redirected carrier</w:t>
            </w:r>
            <w:r w:rsidRPr="007C77C5">
              <w:rPr>
                <w:lang w:val="en-US"/>
              </w:rPr>
              <w:t xml:space="preserve">. </w:t>
            </w:r>
          </w:p>
          <w:p w14:paraId="1885A574" w14:textId="787D1976" w:rsidR="007C77C5" w:rsidRPr="007C77C5" w:rsidRDefault="007C77C5" w:rsidP="006F5E83">
            <w:pPr>
              <w:pStyle w:val="CRCoverPage"/>
              <w:spacing w:after="0"/>
              <w:ind w:left="100"/>
              <w:rPr>
                <w:noProof/>
              </w:rPr>
            </w:pPr>
          </w:p>
        </w:tc>
      </w:tr>
      <w:tr w:rsidR="00152F54" w14:paraId="1286EC87" w14:textId="77777777" w:rsidTr="006F5E83">
        <w:tc>
          <w:tcPr>
            <w:tcW w:w="2268" w:type="dxa"/>
            <w:gridSpan w:val="2"/>
            <w:tcBorders>
              <w:left w:val="single" w:sz="4" w:space="0" w:color="auto"/>
            </w:tcBorders>
          </w:tcPr>
          <w:p w14:paraId="77595A3E" w14:textId="77777777" w:rsidR="00152F54" w:rsidRDefault="00152F54" w:rsidP="006F5E83">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6F5E83">
            <w:pPr>
              <w:pStyle w:val="CRCoverPage"/>
              <w:spacing w:after="0"/>
              <w:rPr>
                <w:noProof/>
                <w:sz w:val="8"/>
                <w:szCs w:val="8"/>
              </w:rPr>
            </w:pPr>
          </w:p>
        </w:tc>
      </w:tr>
      <w:tr w:rsidR="006F5E83" w14:paraId="20BEAAC9" w14:textId="77777777" w:rsidTr="006F5E83">
        <w:tc>
          <w:tcPr>
            <w:tcW w:w="2268" w:type="dxa"/>
            <w:gridSpan w:val="2"/>
            <w:tcBorders>
              <w:left w:val="single" w:sz="4" w:space="0" w:color="auto"/>
              <w:bottom w:val="single" w:sz="4" w:space="0" w:color="auto"/>
            </w:tcBorders>
          </w:tcPr>
          <w:p w14:paraId="5D2CA772" w14:textId="77777777" w:rsidR="006F5E83" w:rsidRDefault="006F5E83" w:rsidP="006F5E8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49605065" w:rsidR="006F5E83" w:rsidRDefault="006F5E83" w:rsidP="006F5E83">
            <w:pPr>
              <w:pStyle w:val="CRCoverPage"/>
              <w:spacing w:after="0"/>
              <w:ind w:left="100"/>
              <w:rPr>
                <w:noProof/>
              </w:rPr>
            </w:pPr>
            <w:r w:rsidRPr="006F5E83">
              <w:rPr>
                <w:noProof/>
              </w:rPr>
              <w:t>It is not clear as to whether the UE is allowed to access the SMTC information obatined in the Idle/Inacitve state when the UE receives the RRC Release message with Redirect Info.</w:t>
            </w:r>
          </w:p>
        </w:tc>
      </w:tr>
      <w:tr w:rsidR="006F5E83" w14:paraId="7FF4C6F7" w14:textId="77777777" w:rsidTr="006F5E83">
        <w:tc>
          <w:tcPr>
            <w:tcW w:w="2268" w:type="dxa"/>
            <w:gridSpan w:val="2"/>
          </w:tcPr>
          <w:p w14:paraId="4DAA9FE2" w14:textId="77777777" w:rsidR="006F5E83" w:rsidRDefault="006F5E83" w:rsidP="006F5E83">
            <w:pPr>
              <w:pStyle w:val="CRCoverPage"/>
              <w:spacing w:after="0"/>
              <w:rPr>
                <w:b/>
                <w:i/>
                <w:noProof/>
                <w:sz w:val="8"/>
                <w:szCs w:val="8"/>
              </w:rPr>
            </w:pPr>
          </w:p>
        </w:tc>
        <w:tc>
          <w:tcPr>
            <w:tcW w:w="7373" w:type="dxa"/>
            <w:gridSpan w:val="9"/>
          </w:tcPr>
          <w:p w14:paraId="25C48A27" w14:textId="77777777" w:rsidR="006F5E83" w:rsidRDefault="006F5E83" w:rsidP="006F5E83">
            <w:pPr>
              <w:pStyle w:val="CRCoverPage"/>
              <w:spacing w:after="0"/>
              <w:rPr>
                <w:noProof/>
                <w:sz w:val="8"/>
                <w:szCs w:val="8"/>
              </w:rPr>
            </w:pPr>
          </w:p>
        </w:tc>
      </w:tr>
      <w:tr w:rsidR="006F5E83" w14:paraId="335E6C6F" w14:textId="77777777" w:rsidTr="006F5E83">
        <w:tc>
          <w:tcPr>
            <w:tcW w:w="2268" w:type="dxa"/>
            <w:gridSpan w:val="2"/>
            <w:tcBorders>
              <w:top w:val="single" w:sz="4" w:space="0" w:color="auto"/>
              <w:left w:val="single" w:sz="4" w:space="0" w:color="auto"/>
            </w:tcBorders>
          </w:tcPr>
          <w:p w14:paraId="6C81F8E6" w14:textId="77777777" w:rsidR="006F5E83" w:rsidRDefault="006F5E83" w:rsidP="006F5E8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6020DF8D" w:rsidR="006F5E83" w:rsidRDefault="006F5E83" w:rsidP="006F5E83">
            <w:pPr>
              <w:pStyle w:val="CRCoverPage"/>
              <w:spacing w:after="0"/>
              <w:ind w:left="100"/>
              <w:rPr>
                <w:noProof/>
              </w:rPr>
            </w:pPr>
            <w:r>
              <w:rPr>
                <w:noProof/>
              </w:rPr>
              <w:t>6.2.2 RRCRelease</w:t>
            </w:r>
          </w:p>
        </w:tc>
      </w:tr>
      <w:tr w:rsidR="006F5E83" w14:paraId="2F3911C5" w14:textId="77777777" w:rsidTr="006F5E83">
        <w:tc>
          <w:tcPr>
            <w:tcW w:w="2268" w:type="dxa"/>
            <w:gridSpan w:val="2"/>
            <w:tcBorders>
              <w:left w:val="single" w:sz="4" w:space="0" w:color="auto"/>
            </w:tcBorders>
          </w:tcPr>
          <w:p w14:paraId="4872AFFF" w14:textId="77777777" w:rsidR="006F5E83" w:rsidRDefault="006F5E83" w:rsidP="006F5E83">
            <w:pPr>
              <w:pStyle w:val="CRCoverPage"/>
              <w:spacing w:after="0"/>
              <w:rPr>
                <w:b/>
                <w:i/>
                <w:noProof/>
                <w:sz w:val="8"/>
                <w:szCs w:val="8"/>
              </w:rPr>
            </w:pPr>
          </w:p>
        </w:tc>
        <w:tc>
          <w:tcPr>
            <w:tcW w:w="7373" w:type="dxa"/>
            <w:gridSpan w:val="9"/>
            <w:tcBorders>
              <w:right w:val="single" w:sz="4" w:space="0" w:color="auto"/>
            </w:tcBorders>
          </w:tcPr>
          <w:p w14:paraId="72D6A306" w14:textId="77777777" w:rsidR="006F5E83" w:rsidRDefault="006F5E83" w:rsidP="006F5E83">
            <w:pPr>
              <w:pStyle w:val="CRCoverPage"/>
              <w:spacing w:after="0"/>
              <w:rPr>
                <w:noProof/>
                <w:sz w:val="8"/>
                <w:szCs w:val="8"/>
              </w:rPr>
            </w:pPr>
          </w:p>
        </w:tc>
      </w:tr>
      <w:tr w:rsidR="006F5E83" w14:paraId="06A02EE1" w14:textId="77777777" w:rsidTr="006F5E83">
        <w:tc>
          <w:tcPr>
            <w:tcW w:w="2268" w:type="dxa"/>
            <w:gridSpan w:val="2"/>
            <w:tcBorders>
              <w:left w:val="single" w:sz="4" w:space="0" w:color="auto"/>
            </w:tcBorders>
          </w:tcPr>
          <w:p w14:paraId="3B6B7E52" w14:textId="77777777" w:rsidR="006F5E83" w:rsidRDefault="006F5E83" w:rsidP="006F5E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6F5E83" w:rsidRDefault="006F5E83" w:rsidP="006F5E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6F5E83" w:rsidRDefault="006F5E83" w:rsidP="006F5E83">
            <w:pPr>
              <w:pStyle w:val="CRCoverPage"/>
              <w:spacing w:after="0"/>
              <w:jc w:val="center"/>
              <w:rPr>
                <w:b/>
                <w:caps/>
                <w:noProof/>
              </w:rPr>
            </w:pPr>
            <w:r>
              <w:rPr>
                <w:b/>
                <w:caps/>
                <w:noProof/>
              </w:rPr>
              <w:t>N</w:t>
            </w:r>
          </w:p>
        </w:tc>
        <w:tc>
          <w:tcPr>
            <w:tcW w:w="2977" w:type="dxa"/>
            <w:gridSpan w:val="3"/>
          </w:tcPr>
          <w:p w14:paraId="32A55383" w14:textId="77777777" w:rsidR="006F5E83" w:rsidRDefault="006F5E83" w:rsidP="006F5E8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6F5E83" w:rsidRDefault="006F5E83" w:rsidP="006F5E83">
            <w:pPr>
              <w:pStyle w:val="CRCoverPage"/>
              <w:spacing w:after="0"/>
              <w:ind w:left="99"/>
              <w:rPr>
                <w:noProof/>
              </w:rPr>
            </w:pPr>
          </w:p>
        </w:tc>
      </w:tr>
      <w:tr w:rsidR="006F5E83" w14:paraId="36449EBD" w14:textId="77777777" w:rsidTr="006F5E83">
        <w:tc>
          <w:tcPr>
            <w:tcW w:w="2268" w:type="dxa"/>
            <w:gridSpan w:val="2"/>
            <w:tcBorders>
              <w:left w:val="single" w:sz="4" w:space="0" w:color="auto"/>
            </w:tcBorders>
          </w:tcPr>
          <w:p w14:paraId="4A33215D" w14:textId="77777777" w:rsidR="006F5E83" w:rsidRDefault="006F5E83" w:rsidP="006F5E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6F5E83" w:rsidRDefault="006F5E83" w:rsidP="006F5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682D197C" w:rsidR="006F5E83" w:rsidRDefault="006F5E83" w:rsidP="006F5E83">
            <w:pPr>
              <w:pStyle w:val="CRCoverPage"/>
              <w:spacing w:after="0"/>
              <w:jc w:val="center"/>
              <w:rPr>
                <w:b/>
                <w:caps/>
                <w:noProof/>
              </w:rPr>
            </w:pPr>
            <w:r>
              <w:rPr>
                <w:b/>
                <w:caps/>
                <w:noProof/>
              </w:rPr>
              <w:t>X</w:t>
            </w:r>
          </w:p>
        </w:tc>
        <w:tc>
          <w:tcPr>
            <w:tcW w:w="2977" w:type="dxa"/>
            <w:gridSpan w:val="3"/>
          </w:tcPr>
          <w:p w14:paraId="360D7A15" w14:textId="77777777" w:rsidR="006F5E83" w:rsidRDefault="006F5E83" w:rsidP="006F5E8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6F5E83" w:rsidRDefault="006F5E83" w:rsidP="006F5E83">
            <w:pPr>
              <w:pStyle w:val="CRCoverPage"/>
              <w:spacing w:after="0"/>
              <w:ind w:left="99"/>
              <w:rPr>
                <w:noProof/>
              </w:rPr>
            </w:pPr>
            <w:r>
              <w:rPr>
                <w:noProof/>
              </w:rPr>
              <w:t xml:space="preserve">TS/TR ... CR ... </w:t>
            </w:r>
          </w:p>
        </w:tc>
      </w:tr>
      <w:tr w:rsidR="006F5E83" w14:paraId="7650B134" w14:textId="77777777" w:rsidTr="006F5E83">
        <w:tc>
          <w:tcPr>
            <w:tcW w:w="2268" w:type="dxa"/>
            <w:gridSpan w:val="2"/>
            <w:tcBorders>
              <w:left w:val="single" w:sz="4" w:space="0" w:color="auto"/>
            </w:tcBorders>
          </w:tcPr>
          <w:p w14:paraId="018A76EE" w14:textId="77777777" w:rsidR="006F5E83" w:rsidRDefault="006F5E83" w:rsidP="006F5E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6F5E83" w:rsidRDefault="006F5E83" w:rsidP="006F5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25378E27" w:rsidR="006F5E83" w:rsidRDefault="006F5E83" w:rsidP="006F5E83">
            <w:pPr>
              <w:pStyle w:val="CRCoverPage"/>
              <w:spacing w:after="0"/>
              <w:jc w:val="center"/>
              <w:rPr>
                <w:b/>
                <w:caps/>
                <w:noProof/>
              </w:rPr>
            </w:pPr>
            <w:r>
              <w:rPr>
                <w:b/>
                <w:caps/>
                <w:noProof/>
              </w:rPr>
              <w:t>X</w:t>
            </w:r>
          </w:p>
        </w:tc>
        <w:tc>
          <w:tcPr>
            <w:tcW w:w="2977" w:type="dxa"/>
            <w:gridSpan w:val="3"/>
          </w:tcPr>
          <w:p w14:paraId="2222D8F3" w14:textId="77777777" w:rsidR="006F5E83" w:rsidRDefault="006F5E83" w:rsidP="006F5E8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6F5E83" w:rsidRDefault="006F5E83" w:rsidP="006F5E83">
            <w:pPr>
              <w:pStyle w:val="CRCoverPage"/>
              <w:spacing w:after="0"/>
              <w:ind w:left="99"/>
              <w:rPr>
                <w:noProof/>
              </w:rPr>
            </w:pPr>
            <w:r>
              <w:rPr>
                <w:noProof/>
              </w:rPr>
              <w:t xml:space="preserve">TS/TR ... CR ... </w:t>
            </w:r>
          </w:p>
        </w:tc>
      </w:tr>
      <w:tr w:rsidR="006F5E83" w14:paraId="538280C6" w14:textId="77777777" w:rsidTr="006F5E83">
        <w:tc>
          <w:tcPr>
            <w:tcW w:w="2268" w:type="dxa"/>
            <w:gridSpan w:val="2"/>
            <w:tcBorders>
              <w:left w:val="single" w:sz="4" w:space="0" w:color="auto"/>
            </w:tcBorders>
          </w:tcPr>
          <w:p w14:paraId="10AB0CEF" w14:textId="77777777" w:rsidR="006F5E83" w:rsidRDefault="006F5E83" w:rsidP="006F5E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6F5E83" w:rsidRDefault="006F5E83" w:rsidP="006F5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F553B6B" w:rsidR="006F5E83" w:rsidRDefault="006F5E83" w:rsidP="006F5E83">
            <w:pPr>
              <w:pStyle w:val="CRCoverPage"/>
              <w:spacing w:after="0"/>
              <w:jc w:val="center"/>
              <w:rPr>
                <w:b/>
                <w:caps/>
                <w:noProof/>
              </w:rPr>
            </w:pPr>
            <w:r>
              <w:rPr>
                <w:b/>
                <w:caps/>
                <w:noProof/>
              </w:rPr>
              <w:t>X</w:t>
            </w:r>
          </w:p>
        </w:tc>
        <w:tc>
          <w:tcPr>
            <w:tcW w:w="2977" w:type="dxa"/>
            <w:gridSpan w:val="3"/>
          </w:tcPr>
          <w:p w14:paraId="414199A3" w14:textId="77777777" w:rsidR="006F5E83" w:rsidRDefault="006F5E83" w:rsidP="006F5E8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6F5E83" w:rsidRDefault="006F5E83" w:rsidP="006F5E83">
            <w:pPr>
              <w:pStyle w:val="CRCoverPage"/>
              <w:spacing w:after="0"/>
              <w:ind w:left="99"/>
              <w:rPr>
                <w:noProof/>
              </w:rPr>
            </w:pPr>
            <w:r>
              <w:rPr>
                <w:noProof/>
              </w:rPr>
              <w:t xml:space="preserve">TS/TR ... CR ... </w:t>
            </w:r>
          </w:p>
        </w:tc>
      </w:tr>
      <w:tr w:rsidR="006F5E83" w14:paraId="7CFF9CDA" w14:textId="77777777" w:rsidTr="006F5E83">
        <w:tc>
          <w:tcPr>
            <w:tcW w:w="2268" w:type="dxa"/>
            <w:gridSpan w:val="2"/>
            <w:tcBorders>
              <w:left w:val="single" w:sz="4" w:space="0" w:color="auto"/>
            </w:tcBorders>
          </w:tcPr>
          <w:p w14:paraId="5092FB47" w14:textId="77777777" w:rsidR="006F5E83" w:rsidRDefault="006F5E83" w:rsidP="006F5E83">
            <w:pPr>
              <w:pStyle w:val="CRCoverPage"/>
              <w:spacing w:after="0"/>
              <w:rPr>
                <w:b/>
                <w:i/>
                <w:noProof/>
              </w:rPr>
            </w:pPr>
          </w:p>
        </w:tc>
        <w:tc>
          <w:tcPr>
            <w:tcW w:w="7373" w:type="dxa"/>
            <w:gridSpan w:val="9"/>
            <w:tcBorders>
              <w:right w:val="single" w:sz="4" w:space="0" w:color="auto"/>
            </w:tcBorders>
          </w:tcPr>
          <w:p w14:paraId="31BEBA58" w14:textId="77777777" w:rsidR="006F5E83" w:rsidRDefault="006F5E83" w:rsidP="006F5E83">
            <w:pPr>
              <w:pStyle w:val="CRCoverPage"/>
              <w:spacing w:after="0"/>
              <w:rPr>
                <w:noProof/>
              </w:rPr>
            </w:pPr>
          </w:p>
        </w:tc>
      </w:tr>
      <w:tr w:rsidR="006F5E83" w14:paraId="46AE618F" w14:textId="77777777" w:rsidTr="006F5E83">
        <w:tc>
          <w:tcPr>
            <w:tcW w:w="2268" w:type="dxa"/>
            <w:gridSpan w:val="2"/>
            <w:tcBorders>
              <w:left w:val="single" w:sz="4" w:space="0" w:color="auto"/>
              <w:bottom w:val="single" w:sz="4" w:space="0" w:color="auto"/>
            </w:tcBorders>
          </w:tcPr>
          <w:p w14:paraId="7531640F" w14:textId="77777777" w:rsidR="006F5E83" w:rsidRDefault="006F5E83" w:rsidP="006F5E8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6F5E83" w:rsidRDefault="006F5E83" w:rsidP="006F5E83">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bookmarkEnd w:id="0"/>
    <w:bookmarkEnd w:id="1"/>
    <w:p w14:paraId="33723972" w14:textId="77777777" w:rsidR="00FE28E5" w:rsidRPr="001623CA" w:rsidRDefault="00FE28E5" w:rsidP="00791A1C"/>
    <w:p w14:paraId="1CECFBAB" w14:textId="19C5E883" w:rsidR="00FE28E5" w:rsidRDefault="00FE28E5" w:rsidP="00791A1C">
      <w:pPr>
        <w:pStyle w:val="Heading3"/>
      </w:pPr>
      <w:bookmarkStart w:id="3" w:name="_Toc510018567"/>
      <w:bookmarkStart w:id="4" w:name="_Toc524434453"/>
      <w:r w:rsidRPr="001623CA">
        <w:t>6.2.2</w:t>
      </w:r>
      <w:r w:rsidRPr="001623CA">
        <w:tab/>
        <w:t>Message definitions</w:t>
      </w:r>
      <w:bookmarkEnd w:id="3"/>
      <w:bookmarkEnd w:id="4"/>
    </w:p>
    <w:p w14:paraId="35730BB1" w14:textId="7CF9D1FA" w:rsidR="00945184" w:rsidRDefault="00945184" w:rsidP="00945184">
      <w:pPr>
        <w:rPr>
          <w:color w:val="FF0000"/>
          <w:lang w:val="en-US"/>
        </w:rPr>
      </w:pPr>
      <w:r>
        <w:rPr>
          <w:color w:val="FF0000"/>
          <w:lang w:val="en-US"/>
        </w:rPr>
        <w:t>/*other unaffected information elements in section 6.</w:t>
      </w:r>
      <w:r w:rsidR="00CD4BD7">
        <w:rPr>
          <w:color w:val="FF0000"/>
          <w:lang w:val="en-US"/>
        </w:rPr>
        <w:t>2</w:t>
      </w:r>
      <w:r>
        <w:rPr>
          <w:color w:val="FF0000"/>
          <w:lang w:val="en-US"/>
        </w:rPr>
        <w:t>.2 are omitted*/</w:t>
      </w:r>
    </w:p>
    <w:p w14:paraId="05E0C439" w14:textId="16253664" w:rsidR="00FE28E5" w:rsidRPr="001623CA" w:rsidRDefault="00FE28E5" w:rsidP="00791A1C">
      <w:pPr>
        <w:pStyle w:val="Heading4"/>
      </w:pPr>
      <w:bookmarkStart w:id="5" w:name="_Toc524434468"/>
      <w:bookmarkStart w:id="6" w:name="_Toc503260323"/>
      <w:bookmarkStart w:id="7" w:name="_Toc510018572"/>
      <w:bookmarkStart w:id="8" w:name="_Hlk508961865"/>
      <w:r w:rsidRPr="001623CA">
        <w:t>–</w:t>
      </w:r>
      <w:r w:rsidRPr="001623CA">
        <w:tab/>
      </w:r>
      <w:r w:rsidRPr="001623CA">
        <w:rPr>
          <w:i/>
          <w:noProof/>
        </w:rPr>
        <w:t>RRCRelease</w:t>
      </w:r>
      <w:bookmarkEnd w:id="5"/>
    </w:p>
    <w:p w14:paraId="1AD46B24" w14:textId="77777777" w:rsidR="00FE28E5" w:rsidRPr="001623CA" w:rsidRDefault="00FE28E5" w:rsidP="00E73177">
      <w:pPr>
        <w:rPr>
          <w:noProof/>
        </w:rPr>
      </w:pPr>
      <w:r w:rsidRPr="001623CA">
        <w:t xml:space="preserve">The </w:t>
      </w:r>
      <w:r w:rsidRPr="001623CA">
        <w:rPr>
          <w:i/>
          <w:noProof/>
        </w:rPr>
        <w:t>RRCRelease</w:t>
      </w:r>
      <w:r w:rsidRPr="001623CA">
        <w:rPr>
          <w:noProof/>
        </w:rPr>
        <w:t xml:space="preserve"> message is used to command the release of an RRC connection or the suspension of the RRC connection.</w:t>
      </w:r>
    </w:p>
    <w:p w14:paraId="621F12E7" w14:textId="77777777" w:rsidR="00FE28E5" w:rsidRPr="001623CA" w:rsidRDefault="00FE28E5" w:rsidP="00E73177">
      <w:pPr>
        <w:pStyle w:val="B1"/>
      </w:pPr>
      <w:r w:rsidRPr="001623CA">
        <w:t>Signalling radio bearer: SRB1</w:t>
      </w:r>
    </w:p>
    <w:p w14:paraId="5D25050D" w14:textId="77777777" w:rsidR="00FE28E5" w:rsidRPr="001623CA" w:rsidRDefault="00FE28E5" w:rsidP="00E73177">
      <w:pPr>
        <w:pStyle w:val="B1"/>
      </w:pPr>
      <w:r w:rsidRPr="001623CA">
        <w:t>RLC-SAP: AM</w:t>
      </w:r>
    </w:p>
    <w:p w14:paraId="703FBB75" w14:textId="77777777" w:rsidR="00FE28E5" w:rsidRPr="001623CA" w:rsidRDefault="00FE28E5" w:rsidP="00E73177">
      <w:pPr>
        <w:pStyle w:val="B1"/>
      </w:pPr>
      <w:r w:rsidRPr="001623CA">
        <w:t>Logical channel: DCCH</w:t>
      </w:r>
    </w:p>
    <w:p w14:paraId="58075B62" w14:textId="77777777" w:rsidR="00FE28E5" w:rsidRPr="001623CA" w:rsidRDefault="00FE28E5" w:rsidP="00E73177">
      <w:pPr>
        <w:pStyle w:val="B1"/>
      </w:pPr>
      <w:r w:rsidRPr="001623CA">
        <w:t>Direction: Network to UE</w:t>
      </w:r>
    </w:p>
    <w:p w14:paraId="2D499D63" w14:textId="77777777" w:rsidR="00FE28E5" w:rsidRPr="001623CA" w:rsidRDefault="00FE28E5" w:rsidP="00791A1C">
      <w:pPr>
        <w:pStyle w:val="TH"/>
      </w:pPr>
      <w:r w:rsidRPr="001623CA">
        <w:rPr>
          <w:i/>
          <w:noProof/>
        </w:rPr>
        <w:t>RRCRelease</w:t>
      </w:r>
      <w:r w:rsidRPr="001623CA">
        <w:rPr>
          <w:noProof/>
        </w:rPr>
        <w:t xml:space="preserve"> message</w:t>
      </w:r>
    </w:p>
    <w:p w14:paraId="7C27B02F" w14:textId="77777777" w:rsidR="00FE28E5" w:rsidRPr="0012013B" w:rsidRDefault="00FE28E5" w:rsidP="007467C3">
      <w:pPr>
        <w:pStyle w:val="PL"/>
        <w:rPr>
          <w:color w:val="808080"/>
        </w:rPr>
      </w:pPr>
      <w:r w:rsidRPr="0012013B">
        <w:rPr>
          <w:color w:val="808080"/>
        </w:rPr>
        <w:t>-- ASN1START</w:t>
      </w:r>
    </w:p>
    <w:p w14:paraId="199EF762" w14:textId="77777777" w:rsidR="00FE28E5" w:rsidRPr="0012013B" w:rsidRDefault="00FE28E5" w:rsidP="007467C3">
      <w:pPr>
        <w:pStyle w:val="PL"/>
        <w:rPr>
          <w:color w:val="808080"/>
        </w:rPr>
      </w:pPr>
      <w:r w:rsidRPr="0012013B">
        <w:rPr>
          <w:color w:val="808080"/>
        </w:rPr>
        <w:t>-- TAG-RRCRELEASE-START</w:t>
      </w:r>
    </w:p>
    <w:p w14:paraId="02852B45" w14:textId="77777777" w:rsidR="00FE28E5" w:rsidRPr="007467C3" w:rsidRDefault="00FE28E5" w:rsidP="007467C3">
      <w:pPr>
        <w:pStyle w:val="PL"/>
      </w:pPr>
    </w:p>
    <w:p w14:paraId="47BA6BEE" w14:textId="77777777" w:rsidR="006E2E92" w:rsidRDefault="006E2E92" w:rsidP="007467C3">
      <w:pPr>
        <w:pStyle w:val="PL"/>
      </w:pPr>
      <w:r>
        <w:t xml:space="preserve">RRCRelease ::=                      </w:t>
      </w:r>
      <w:r w:rsidRPr="004D7E4E">
        <w:rPr>
          <w:color w:val="993366"/>
        </w:rPr>
        <w:t>SEQUENCE</w:t>
      </w:r>
      <w:r>
        <w:t xml:space="preserve"> {</w:t>
      </w:r>
    </w:p>
    <w:p w14:paraId="78FA9821" w14:textId="77777777" w:rsidR="006E2E92" w:rsidRDefault="006E2E92" w:rsidP="007467C3">
      <w:pPr>
        <w:pStyle w:val="PL"/>
      </w:pPr>
      <w:r>
        <w:t xml:space="preserve">    rrc-TransactionIdentifier           RRC-TransactionIdentifier,</w:t>
      </w:r>
    </w:p>
    <w:p w14:paraId="014D8DD3" w14:textId="77777777" w:rsidR="006E2E92" w:rsidRDefault="006E2E92" w:rsidP="007467C3">
      <w:pPr>
        <w:pStyle w:val="PL"/>
      </w:pPr>
      <w:r>
        <w:t xml:space="preserve">    criticalExtensions                  </w:t>
      </w:r>
      <w:r w:rsidRPr="004D7E4E">
        <w:rPr>
          <w:color w:val="993366"/>
        </w:rPr>
        <w:t>CHOICE</w:t>
      </w:r>
      <w:r>
        <w:t xml:space="preserve"> {</w:t>
      </w:r>
    </w:p>
    <w:p w14:paraId="0959D6E5" w14:textId="77777777" w:rsidR="006E2E92" w:rsidRDefault="006E2E92" w:rsidP="007467C3">
      <w:pPr>
        <w:pStyle w:val="PL"/>
      </w:pPr>
      <w:r>
        <w:t xml:space="preserve">        rrcRelease                          RRCRelease-IEs,</w:t>
      </w:r>
    </w:p>
    <w:p w14:paraId="4D4C79D8" w14:textId="77777777" w:rsidR="006E2E92" w:rsidRDefault="006E2E92" w:rsidP="007467C3">
      <w:pPr>
        <w:pStyle w:val="PL"/>
      </w:pPr>
      <w:r>
        <w:t xml:space="preserve">        criticalExtensionsFuture            </w:t>
      </w:r>
      <w:r w:rsidRPr="004D7E4E">
        <w:rPr>
          <w:color w:val="993366"/>
        </w:rPr>
        <w:t>SEQUENCE</w:t>
      </w:r>
      <w:r>
        <w:t xml:space="preserve"> {}</w:t>
      </w:r>
    </w:p>
    <w:p w14:paraId="1FE24E1B" w14:textId="77777777" w:rsidR="006E2E92" w:rsidRDefault="006E2E92" w:rsidP="007467C3">
      <w:pPr>
        <w:pStyle w:val="PL"/>
      </w:pPr>
      <w:r>
        <w:t xml:space="preserve">    }</w:t>
      </w:r>
    </w:p>
    <w:p w14:paraId="69B05515" w14:textId="09EB387A" w:rsidR="00FE28E5" w:rsidRPr="007467C3" w:rsidRDefault="00FE28E5" w:rsidP="007467C3">
      <w:pPr>
        <w:pStyle w:val="PL"/>
      </w:pPr>
      <w:r w:rsidRPr="007467C3">
        <w:t>}</w:t>
      </w:r>
    </w:p>
    <w:p w14:paraId="2CBCFE71" w14:textId="77777777" w:rsidR="00FE28E5" w:rsidRPr="007467C3" w:rsidRDefault="00FE28E5" w:rsidP="007467C3">
      <w:pPr>
        <w:pStyle w:val="PL"/>
      </w:pPr>
    </w:p>
    <w:p w14:paraId="3AB2845B" w14:textId="77777777" w:rsidR="006E2E92" w:rsidRDefault="006E2E92" w:rsidP="007467C3">
      <w:pPr>
        <w:pStyle w:val="PL"/>
      </w:pPr>
      <w:bookmarkStart w:id="9" w:name="_Hlk523300272"/>
      <w:bookmarkEnd w:id="6"/>
      <w:r>
        <w:t xml:space="preserve">RRCRelease-IEs ::=                  </w:t>
      </w:r>
      <w:r w:rsidRPr="004D7E4E">
        <w:rPr>
          <w:color w:val="993366"/>
        </w:rPr>
        <w:t>SEQUENCE</w:t>
      </w:r>
      <w:r>
        <w:t xml:space="preserve"> {</w:t>
      </w:r>
    </w:p>
    <w:p w14:paraId="3F91DC34" w14:textId="77777777" w:rsidR="006E2E92" w:rsidRPr="0012013B" w:rsidRDefault="006E2E92" w:rsidP="007467C3">
      <w:pPr>
        <w:pStyle w:val="PL"/>
        <w:rPr>
          <w:color w:val="808080"/>
        </w:rPr>
      </w:pPr>
      <w:r>
        <w:t xml:space="preserve">    redirectedCarrierInfo               RedirectedCarrierInfo                                                   </w:t>
      </w:r>
      <w:r w:rsidRPr="004D7E4E">
        <w:rPr>
          <w:color w:val="993366"/>
        </w:rPr>
        <w:t>OPTIONAL</w:t>
      </w:r>
      <w:r>
        <w:t xml:space="preserve">,   </w:t>
      </w:r>
      <w:r w:rsidRPr="0012013B">
        <w:rPr>
          <w:color w:val="808080"/>
        </w:rPr>
        <w:t>-- Need N</w:t>
      </w:r>
    </w:p>
    <w:bookmarkEnd w:id="9"/>
    <w:p w14:paraId="3BD8CB4D" w14:textId="77777777" w:rsidR="006E2E92" w:rsidRPr="0012013B" w:rsidRDefault="006E2E92" w:rsidP="007467C3">
      <w:pPr>
        <w:pStyle w:val="PL"/>
        <w:rPr>
          <w:color w:val="808080"/>
        </w:rPr>
      </w:pPr>
      <w:r>
        <w:t xml:space="preserve">    cellReselectionPriorities           CellReselectionPriorities                                               </w:t>
      </w:r>
      <w:r w:rsidRPr="004D7E4E">
        <w:rPr>
          <w:color w:val="993366"/>
        </w:rPr>
        <w:t>OPTIONAL</w:t>
      </w:r>
      <w:r>
        <w:t xml:space="preserve">,   </w:t>
      </w:r>
      <w:r w:rsidRPr="0012013B">
        <w:rPr>
          <w:color w:val="808080"/>
        </w:rPr>
        <w:t>-- Need R</w:t>
      </w:r>
    </w:p>
    <w:p w14:paraId="0FB9AF4B" w14:textId="77777777" w:rsidR="006E2E92" w:rsidRPr="0012013B" w:rsidRDefault="006E2E92" w:rsidP="007467C3">
      <w:pPr>
        <w:pStyle w:val="PL"/>
        <w:rPr>
          <w:color w:val="808080"/>
        </w:rPr>
      </w:pPr>
      <w:bookmarkStart w:id="10" w:name="_Hlk523300687"/>
      <w:r>
        <w:t xml:space="preserve">    suspendConfig                       SuspendConfig                                                           </w:t>
      </w:r>
      <w:r w:rsidRPr="004D7E4E">
        <w:rPr>
          <w:color w:val="993366"/>
        </w:rPr>
        <w:t>OPTIONAL</w:t>
      </w:r>
      <w:r>
        <w:t xml:space="preserve">,   </w:t>
      </w:r>
      <w:r w:rsidRPr="0012013B">
        <w:rPr>
          <w:color w:val="808080"/>
        </w:rPr>
        <w:t>-- Need R</w:t>
      </w:r>
    </w:p>
    <w:p w14:paraId="004A23F4" w14:textId="77777777" w:rsidR="006E2E92" w:rsidRDefault="006E2E92" w:rsidP="007467C3">
      <w:pPr>
        <w:pStyle w:val="PL"/>
      </w:pPr>
      <w:r>
        <w:t xml:space="preserve">    deprioritisationReq                 </w:t>
      </w:r>
      <w:r w:rsidRPr="004D7E4E">
        <w:rPr>
          <w:color w:val="993366"/>
        </w:rPr>
        <w:t>SEQUENCE</w:t>
      </w:r>
      <w:r>
        <w:t xml:space="preserve"> {</w:t>
      </w:r>
    </w:p>
    <w:p w14:paraId="5D6C52F8" w14:textId="77777777" w:rsidR="006E2E92" w:rsidRDefault="006E2E92" w:rsidP="007467C3">
      <w:pPr>
        <w:pStyle w:val="PL"/>
      </w:pPr>
      <w:r>
        <w:t xml:space="preserve">        deprioritisationType                </w:t>
      </w:r>
      <w:r w:rsidRPr="004D7E4E">
        <w:rPr>
          <w:color w:val="993366"/>
        </w:rPr>
        <w:t>ENUMERATED</w:t>
      </w:r>
      <w:r>
        <w:t xml:space="preserve"> {frequency, nr},</w:t>
      </w:r>
    </w:p>
    <w:p w14:paraId="6C217BF0" w14:textId="77777777" w:rsidR="006E2E92" w:rsidRDefault="006E2E92" w:rsidP="007467C3">
      <w:pPr>
        <w:pStyle w:val="PL"/>
      </w:pPr>
      <w:r>
        <w:t xml:space="preserve">        deprioritisationTimer               </w:t>
      </w:r>
      <w:r w:rsidRPr="004D7E4E">
        <w:rPr>
          <w:color w:val="993366"/>
        </w:rPr>
        <w:t>ENUMERATED</w:t>
      </w:r>
      <w:r>
        <w:t xml:space="preserve"> {min5, min10, min15, min30}</w:t>
      </w:r>
    </w:p>
    <w:bookmarkEnd w:id="10"/>
    <w:p w14:paraId="22606AD2" w14:textId="77777777" w:rsidR="006E2E92" w:rsidRPr="0012013B" w:rsidRDefault="006E2E92" w:rsidP="007467C3">
      <w:pPr>
        <w:pStyle w:val="PL"/>
        <w:rPr>
          <w:color w:val="808080"/>
        </w:rPr>
      </w:pPr>
      <w:r>
        <w:t xml:space="preserve">    }                                                                                                           </w:t>
      </w:r>
      <w:r w:rsidRPr="004D7E4E">
        <w:rPr>
          <w:color w:val="993366"/>
        </w:rPr>
        <w:t>OPTIONAL</w:t>
      </w:r>
      <w:r>
        <w:t xml:space="preserve">,   </w:t>
      </w:r>
      <w:r w:rsidRPr="0012013B">
        <w:rPr>
          <w:color w:val="808080"/>
        </w:rPr>
        <w:t>-- Need N</w:t>
      </w:r>
    </w:p>
    <w:p w14:paraId="4CF14E54" w14:textId="77777777" w:rsidR="006E2E92" w:rsidRDefault="006E2E92" w:rsidP="007467C3">
      <w:pPr>
        <w:pStyle w:val="PL"/>
      </w:pPr>
      <w:r>
        <w:t xml:space="preserve">    lateNonCriticalExtension                </w:t>
      </w:r>
      <w:r w:rsidRPr="004D7E4E">
        <w:rPr>
          <w:color w:val="993366"/>
        </w:rPr>
        <w:t>OCTET</w:t>
      </w:r>
      <w:r>
        <w:t xml:space="preserve"> </w:t>
      </w:r>
      <w:r w:rsidRPr="004D7E4E">
        <w:rPr>
          <w:color w:val="993366"/>
        </w:rPr>
        <w:t>STRING</w:t>
      </w:r>
      <w:r>
        <w:t xml:space="preserve">                                                        </w:t>
      </w:r>
      <w:r w:rsidRPr="004D7E4E">
        <w:rPr>
          <w:color w:val="993366"/>
        </w:rPr>
        <w:t>OPTIONAL</w:t>
      </w:r>
      <w:r>
        <w:t>,</w:t>
      </w:r>
    </w:p>
    <w:p w14:paraId="7CA27B9D" w14:textId="77777777" w:rsidR="006E2E92" w:rsidRDefault="006E2E92" w:rsidP="007467C3">
      <w:pPr>
        <w:pStyle w:val="PL"/>
      </w:pPr>
      <w:r>
        <w:t xml:space="preserve">    nonCriticalExtension                    </w:t>
      </w:r>
      <w:r w:rsidRPr="004D7E4E">
        <w:rPr>
          <w:color w:val="993366"/>
        </w:rPr>
        <w:t>SEQUENCE</w:t>
      </w:r>
      <w:r>
        <w:t xml:space="preserve">{}                                                          </w:t>
      </w:r>
      <w:r w:rsidRPr="004D7E4E">
        <w:rPr>
          <w:color w:val="993366"/>
        </w:rPr>
        <w:t>OPTIONAL</w:t>
      </w:r>
    </w:p>
    <w:p w14:paraId="7C28DEE1" w14:textId="6056CA79" w:rsidR="00FE28E5" w:rsidRPr="007467C3" w:rsidRDefault="00FE28E5" w:rsidP="007467C3">
      <w:pPr>
        <w:pStyle w:val="PL"/>
      </w:pPr>
    </w:p>
    <w:p w14:paraId="46FB5912" w14:textId="77777777" w:rsidR="00FE28E5" w:rsidRPr="007467C3" w:rsidRDefault="00FE28E5" w:rsidP="007467C3">
      <w:pPr>
        <w:pStyle w:val="PL"/>
      </w:pPr>
      <w:r w:rsidRPr="007467C3">
        <w:t>}</w:t>
      </w:r>
    </w:p>
    <w:p w14:paraId="718018F1" w14:textId="77777777" w:rsidR="00FE28E5" w:rsidRPr="007467C3" w:rsidRDefault="00FE28E5" w:rsidP="007467C3">
      <w:pPr>
        <w:pStyle w:val="PL"/>
      </w:pPr>
    </w:p>
    <w:p w14:paraId="793C6E87" w14:textId="77777777" w:rsidR="006E2E92" w:rsidRDefault="006E2E92" w:rsidP="007467C3">
      <w:pPr>
        <w:pStyle w:val="PL"/>
      </w:pPr>
      <w:bookmarkStart w:id="11" w:name="_Hlk523303094"/>
      <w:r>
        <w:t xml:space="preserve">RedirectedCarrierInfo ::=           </w:t>
      </w:r>
      <w:r w:rsidRPr="004D7E4E">
        <w:rPr>
          <w:color w:val="993366"/>
        </w:rPr>
        <w:t>CHOICE</w:t>
      </w:r>
      <w:r>
        <w:t xml:space="preserve"> {</w:t>
      </w:r>
    </w:p>
    <w:p w14:paraId="422ED6A5" w14:textId="77777777" w:rsidR="006E2E92" w:rsidRDefault="006E2E92" w:rsidP="007467C3">
      <w:pPr>
        <w:pStyle w:val="PL"/>
      </w:pPr>
      <w:r>
        <w:t xml:space="preserve">    nr                                  CarrierInfoNR,</w:t>
      </w:r>
    </w:p>
    <w:p w14:paraId="3F7E61CE" w14:textId="77777777" w:rsidR="006E2E92" w:rsidRDefault="006E2E92" w:rsidP="007467C3">
      <w:pPr>
        <w:pStyle w:val="PL"/>
      </w:pPr>
      <w:r>
        <w:t xml:space="preserve">    eutra                               RedirectedCarrierInfo-EUTRA,</w:t>
      </w:r>
    </w:p>
    <w:p w14:paraId="7C66B414" w14:textId="77777777" w:rsidR="006E2E92" w:rsidRDefault="006E2E92" w:rsidP="007467C3">
      <w:pPr>
        <w:pStyle w:val="PL"/>
      </w:pPr>
      <w:r>
        <w:t xml:space="preserve">    ...</w:t>
      </w:r>
    </w:p>
    <w:p w14:paraId="3A8729B0" w14:textId="6E7AE9C2" w:rsidR="00FE28E5" w:rsidRPr="007467C3" w:rsidRDefault="00FE28E5" w:rsidP="007467C3">
      <w:pPr>
        <w:pStyle w:val="PL"/>
      </w:pPr>
      <w:r w:rsidRPr="007467C3">
        <w:t>}</w:t>
      </w:r>
    </w:p>
    <w:bookmarkEnd w:id="11"/>
    <w:p w14:paraId="1C142EB2" w14:textId="77777777" w:rsidR="00FE28E5" w:rsidRPr="007467C3" w:rsidRDefault="00FE28E5" w:rsidP="007467C3">
      <w:pPr>
        <w:pStyle w:val="PL"/>
      </w:pPr>
    </w:p>
    <w:p w14:paraId="1BB73FB0" w14:textId="77777777" w:rsidR="006E2E92" w:rsidRDefault="006E2E92" w:rsidP="007467C3">
      <w:pPr>
        <w:pStyle w:val="PL"/>
      </w:pPr>
      <w:r>
        <w:t xml:space="preserve">RedirectedCarrierInfo-EUTRA ::=     </w:t>
      </w:r>
      <w:r w:rsidRPr="004D7E4E">
        <w:rPr>
          <w:color w:val="993366"/>
        </w:rPr>
        <w:t>SEQUENCE</w:t>
      </w:r>
      <w:r>
        <w:t xml:space="preserve"> {</w:t>
      </w:r>
    </w:p>
    <w:p w14:paraId="54419E22" w14:textId="77777777" w:rsidR="006E2E92" w:rsidRDefault="006E2E92" w:rsidP="007467C3">
      <w:pPr>
        <w:pStyle w:val="PL"/>
      </w:pPr>
      <w:r>
        <w:t xml:space="preserve">    eutraFrequency                          ARFCN-ValueEUTRA,</w:t>
      </w:r>
    </w:p>
    <w:p w14:paraId="17A16B1A" w14:textId="77777777" w:rsidR="006E2E92" w:rsidRDefault="006E2E92" w:rsidP="007467C3">
      <w:pPr>
        <w:pStyle w:val="PL"/>
      </w:pPr>
      <w:r>
        <w:t xml:space="preserve">    cnType-r15                              </w:t>
      </w:r>
      <w:r w:rsidRPr="004D7E4E">
        <w:rPr>
          <w:color w:val="993366"/>
        </w:rPr>
        <w:t>ENUMERATED</w:t>
      </w:r>
      <w:r>
        <w:t xml:space="preserve"> {epc,fiveGC}                                             </w:t>
      </w:r>
      <w:r w:rsidRPr="004D7E4E">
        <w:rPr>
          <w:color w:val="993366"/>
        </w:rPr>
        <w:t>OPTIONAL</w:t>
      </w:r>
    </w:p>
    <w:p w14:paraId="2605FE37" w14:textId="745C6526" w:rsidR="00FE28E5" w:rsidRPr="007467C3" w:rsidRDefault="00FE28E5" w:rsidP="007467C3">
      <w:pPr>
        <w:pStyle w:val="PL"/>
      </w:pPr>
      <w:r w:rsidRPr="007467C3">
        <w:t>}</w:t>
      </w:r>
    </w:p>
    <w:p w14:paraId="4EF63C8D" w14:textId="77777777" w:rsidR="00FE28E5" w:rsidRPr="007467C3" w:rsidRDefault="00FE28E5" w:rsidP="007467C3">
      <w:pPr>
        <w:pStyle w:val="PL"/>
      </w:pPr>
    </w:p>
    <w:p w14:paraId="77D94F81" w14:textId="77777777" w:rsidR="006E2E92" w:rsidRDefault="006E2E92" w:rsidP="007467C3">
      <w:pPr>
        <w:pStyle w:val="PL"/>
      </w:pPr>
      <w:r>
        <w:t xml:space="preserve">CarrierInfoNR ::=                   </w:t>
      </w:r>
      <w:r w:rsidRPr="004D7E4E">
        <w:rPr>
          <w:color w:val="993366"/>
        </w:rPr>
        <w:t>SEQUENCE</w:t>
      </w:r>
      <w:r>
        <w:t xml:space="preserve"> {</w:t>
      </w:r>
    </w:p>
    <w:p w14:paraId="3A531D76" w14:textId="77777777" w:rsidR="006E2E92" w:rsidRDefault="006E2E92" w:rsidP="007467C3">
      <w:pPr>
        <w:pStyle w:val="PL"/>
      </w:pPr>
      <w:r>
        <w:t xml:space="preserve">    carrierFreq                         ARFCN-ValueNR,</w:t>
      </w:r>
    </w:p>
    <w:p w14:paraId="467F10EB" w14:textId="77777777" w:rsidR="006E2E92" w:rsidRDefault="006E2E92" w:rsidP="007467C3">
      <w:pPr>
        <w:pStyle w:val="PL"/>
      </w:pPr>
      <w:r>
        <w:t xml:space="preserve">    ssbSubcarrierSpacing                SubcarrierSpacing,</w:t>
      </w:r>
    </w:p>
    <w:p w14:paraId="38A72F24" w14:textId="77777777" w:rsidR="006E2E92" w:rsidRPr="0012013B" w:rsidRDefault="006E2E92" w:rsidP="007467C3">
      <w:pPr>
        <w:pStyle w:val="PL"/>
        <w:rPr>
          <w:color w:val="808080"/>
        </w:rPr>
      </w:pPr>
      <w:r>
        <w:t xml:space="preserve">    smtc                                SSB-MTC                                                                 </w:t>
      </w:r>
      <w:r w:rsidRPr="004D7E4E">
        <w:rPr>
          <w:color w:val="993366"/>
        </w:rPr>
        <w:t>OPTIONAL</w:t>
      </w:r>
      <w:r>
        <w:t xml:space="preserve">,      </w:t>
      </w:r>
      <w:r w:rsidRPr="0012013B">
        <w:rPr>
          <w:color w:val="808080"/>
        </w:rPr>
        <w:t>-- Need S</w:t>
      </w:r>
    </w:p>
    <w:p w14:paraId="1E99E5F4" w14:textId="77777777" w:rsidR="006E2E92" w:rsidRDefault="006E2E92" w:rsidP="007467C3">
      <w:pPr>
        <w:pStyle w:val="PL"/>
      </w:pPr>
      <w:r>
        <w:t xml:space="preserve">    ...</w:t>
      </w:r>
    </w:p>
    <w:p w14:paraId="2C398D2D" w14:textId="00C848B5" w:rsidR="00FE28E5" w:rsidRPr="007467C3" w:rsidRDefault="00FE28E5" w:rsidP="007467C3">
      <w:pPr>
        <w:pStyle w:val="PL"/>
      </w:pPr>
      <w:r w:rsidRPr="007467C3">
        <w:t>}</w:t>
      </w:r>
    </w:p>
    <w:p w14:paraId="36E9C3C7" w14:textId="77777777" w:rsidR="00FE28E5" w:rsidRPr="007467C3" w:rsidRDefault="00FE28E5" w:rsidP="007467C3">
      <w:pPr>
        <w:pStyle w:val="PL"/>
      </w:pPr>
    </w:p>
    <w:p w14:paraId="4D1CEFC0" w14:textId="77777777" w:rsidR="006E2E92" w:rsidRDefault="006E2E92" w:rsidP="007467C3">
      <w:pPr>
        <w:pStyle w:val="PL"/>
      </w:pPr>
      <w:r>
        <w:t xml:space="preserve">SuspendConfig ::=                   </w:t>
      </w:r>
      <w:r w:rsidRPr="004D7E4E">
        <w:rPr>
          <w:color w:val="993366"/>
        </w:rPr>
        <w:t>SEQUENCE</w:t>
      </w:r>
      <w:r>
        <w:t xml:space="preserve"> {</w:t>
      </w:r>
    </w:p>
    <w:p w14:paraId="61C8B840" w14:textId="77777777" w:rsidR="006E2E92" w:rsidRDefault="006E2E92" w:rsidP="007467C3">
      <w:pPr>
        <w:pStyle w:val="PL"/>
      </w:pPr>
      <w:r>
        <w:t xml:space="preserve">    fullI-RNTI                          I-RNTI-Value,</w:t>
      </w:r>
    </w:p>
    <w:p w14:paraId="05EC4357" w14:textId="77777777" w:rsidR="006E2E92" w:rsidRDefault="006E2E92" w:rsidP="007467C3">
      <w:pPr>
        <w:pStyle w:val="PL"/>
      </w:pPr>
      <w:bookmarkStart w:id="12" w:name="_Hlk522014134"/>
      <w:r>
        <w:t xml:space="preserve">    shortI-RNTI                         ShortI-RNTI-Value,</w:t>
      </w:r>
    </w:p>
    <w:bookmarkEnd w:id="12"/>
    <w:p w14:paraId="57F629B6" w14:textId="77777777" w:rsidR="006E2E92" w:rsidRDefault="006E2E92" w:rsidP="007467C3">
      <w:pPr>
        <w:pStyle w:val="PL"/>
      </w:pPr>
      <w:r>
        <w:t xml:space="preserve">    ran-PagingCycle                     PagingCycle,</w:t>
      </w:r>
    </w:p>
    <w:p w14:paraId="5317A396" w14:textId="77777777" w:rsidR="006E2E92" w:rsidRPr="0012013B" w:rsidRDefault="006E2E92" w:rsidP="007467C3">
      <w:pPr>
        <w:pStyle w:val="PL"/>
        <w:rPr>
          <w:color w:val="808080"/>
        </w:rPr>
      </w:pPr>
      <w:r>
        <w:t xml:space="preserve">    ran-NotificationAreaInfo            RAN-NotificationAreaInfo                                                </w:t>
      </w:r>
      <w:r w:rsidRPr="004D7E4E">
        <w:rPr>
          <w:color w:val="993366"/>
        </w:rPr>
        <w:t>OPTIONAL</w:t>
      </w:r>
      <w:r>
        <w:t xml:space="preserve">,   </w:t>
      </w:r>
      <w:r w:rsidRPr="0012013B">
        <w:rPr>
          <w:color w:val="808080"/>
        </w:rPr>
        <w:t>-- Need M</w:t>
      </w:r>
    </w:p>
    <w:p w14:paraId="042783BA" w14:textId="77777777" w:rsidR="006E2E92" w:rsidRPr="0012013B" w:rsidRDefault="006E2E92" w:rsidP="007467C3">
      <w:pPr>
        <w:pStyle w:val="PL"/>
        <w:rPr>
          <w:color w:val="808080"/>
        </w:rPr>
      </w:pPr>
      <w:r>
        <w:t xml:space="preserve">    t380                                PeriodicRNAU-TimerValue                                                 </w:t>
      </w:r>
      <w:r w:rsidRPr="004D7E4E">
        <w:rPr>
          <w:color w:val="993366"/>
        </w:rPr>
        <w:t>OPTIONAL</w:t>
      </w:r>
      <w:r>
        <w:t xml:space="preserve">,   </w:t>
      </w:r>
      <w:r w:rsidRPr="0012013B">
        <w:rPr>
          <w:color w:val="808080"/>
        </w:rPr>
        <w:t>-- Need R</w:t>
      </w:r>
    </w:p>
    <w:p w14:paraId="29582BAC" w14:textId="77777777" w:rsidR="006E2E92" w:rsidRDefault="006E2E92" w:rsidP="007467C3">
      <w:pPr>
        <w:pStyle w:val="PL"/>
      </w:pPr>
      <w:r>
        <w:t xml:space="preserve">    nextHopChainingCount                NextHopChainingCount,</w:t>
      </w:r>
    </w:p>
    <w:p w14:paraId="54E03B96" w14:textId="77777777" w:rsidR="006E2E92" w:rsidRDefault="006E2E92" w:rsidP="007467C3">
      <w:pPr>
        <w:pStyle w:val="PL"/>
      </w:pPr>
      <w:r>
        <w:t xml:space="preserve">    ...</w:t>
      </w:r>
    </w:p>
    <w:p w14:paraId="1FE51A4B" w14:textId="36903223" w:rsidR="00FE28E5" w:rsidRPr="007467C3" w:rsidRDefault="00FE28E5" w:rsidP="007467C3">
      <w:pPr>
        <w:pStyle w:val="PL"/>
      </w:pPr>
      <w:r w:rsidRPr="007467C3">
        <w:t>}</w:t>
      </w:r>
    </w:p>
    <w:p w14:paraId="332E6E7D" w14:textId="77777777" w:rsidR="00FE28E5" w:rsidRPr="007467C3" w:rsidRDefault="00FE28E5" w:rsidP="007467C3">
      <w:pPr>
        <w:pStyle w:val="PL"/>
      </w:pPr>
    </w:p>
    <w:p w14:paraId="17517094" w14:textId="77777777" w:rsidR="00FE28E5" w:rsidRPr="007467C3" w:rsidRDefault="00FE28E5" w:rsidP="007467C3">
      <w:pPr>
        <w:pStyle w:val="PL"/>
      </w:pPr>
    </w:p>
    <w:p w14:paraId="69692C88" w14:textId="77777777" w:rsidR="006E2E92" w:rsidRDefault="006E2E92" w:rsidP="007467C3">
      <w:pPr>
        <w:pStyle w:val="PL"/>
      </w:pPr>
      <w:r>
        <w:t xml:space="preserve">PeriodicRNAU-TimerValue ::=         </w:t>
      </w:r>
      <w:r w:rsidRPr="004D7E4E">
        <w:rPr>
          <w:color w:val="993366"/>
        </w:rPr>
        <w:t>ENUMERATED</w:t>
      </w:r>
      <w:r>
        <w:t xml:space="preserve"> { min5, min10, min20, min30, min60, min120, min360, min720}</w:t>
      </w:r>
    </w:p>
    <w:p w14:paraId="237DE10D" w14:textId="395ABF49" w:rsidR="00FE28E5" w:rsidRPr="007467C3" w:rsidRDefault="00FE28E5" w:rsidP="007467C3">
      <w:pPr>
        <w:pStyle w:val="PL"/>
      </w:pPr>
    </w:p>
    <w:p w14:paraId="2F2F6BAB" w14:textId="77777777" w:rsidR="00FE28E5" w:rsidRPr="007467C3" w:rsidRDefault="00FE28E5" w:rsidP="007467C3">
      <w:pPr>
        <w:pStyle w:val="PL"/>
      </w:pPr>
    </w:p>
    <w:p w14:paraId="26838950" w14:textId="77777777" w:rsidR="006E2E92" w:rsidRDefault="006E2E92" w:rsidP="007467C3">
      <w:pPr>
        <w:pStyle w:val="PL"/>
      </w:pPr>
      <w:r>
        <w:t xml:space="preserve">CellReselectionPriorities ::=       </w:t>
      </w:r>
      <w:r w:rsidRPr="004D7E4E">
        <w:rPr>
          <w:color w:val="993366"/>
        </w:rPr>
        <w:t>SEQUENCE</w:t>
      </w:r>
      <w:r>
        <w:t xml:space="preserve"> {</w:t>
      </w:r>
    </w:p>
    <w:p w14:paraId="310930C1" w14:textId="77777777" w:rsidR="006E2E92" w:rsidRPr="0012013B" w:rsidRDefault="006E2E92" w:rsidP="007467C3">
      <w:pPr>
        <w:pStyle w:val="PL"/>
        <w:rPr>
          <w:color w:val="808080"/>
        </w:rPr>
      </w:pPr>
      <w:r>
        <w:t xml:space="preserve">    freqPriorityListEUTRA               FreqPriorityListEUTRA                                                   </w:t>
      </w:r>
      <w:r w:rsidRPr="004D7E4E">
        <w:rPr>
          <w:color w:val="993366"/>
        </w:rPr>
        <w:t>OPTIONAL</w:t>
      </w:r>
      <w:r>
        <w:t xml:space="preserve">,       </w:t>
      </w:r>
      <w:r w:rsidRPr="0012013B">
        <w:rPr>
          <w:color w:val="808080"/>
        </w:rPr>
        <w:t>-- Need M</w:t>
      </w:r>
    </w:p>
    <w:p w14:paraId="414BF0F7" w14:textId="77777777" w:rsidR="006E2E92" w:rsidRPr="0012013B" w:rsidRDefault="006E2E92" w:rsidP="007467C3">
      <w:pPr>
        <w:pStyle w:val="PL"/>
        <w:rPr>
          <w:color w:val="808080"/>
        </w:rPr>
      </w:pPr>
      <w:r>
        <w:t xml:space="preserve">    freqPriorityListNR                  FreqPriorityListNR                                                      </w:t>
      </w:r>
      <w:r w:rsidRPr="004D7E4E">
        <w:rPr>
          <w:color w:val="993366"/>
        </w:rPr>
        <w:t>OPTIONAL</w:t>
      </w:r>
      <w:r>
        <w:t xml:space="preserve">,       </w:t>
      </w:r>
      <w:r w:rsidRPr="0012013B">
        <w:rPr>
          <w:color w:val="808080"/>
        </w:rPr>
        <w:t xml:space="preserve">-- Need M       </w:t>
      </w:r>
    </w:p>
    <w:p w14:paraId="475651CA" w14:textId="77777777" w:rsidR="006E2E92" w:rsidRPr="0012013B" w:rsidRDefault="006E2E92" w:rsidP="007467C3">
      <w:pPr>
        <w:pStyle w:val="PL"/>
        <w:rPr>
          <w:color w:val="808080"/>
        </w:rPr>
      </w:pPr>
      <w:r>
        <w:t xml:space="preserve">    t320                                </w:t>
      </w:r>
      <w:r w:rsidRPr="004D7E4E">
        <w:rPr>
          <w:color w:val="993366"/>
        </w:rPr>
        <w:t>ENUMERATED</w:t>
      </w:r>
      <w:r>
        <w:t xml:space="preserve"> {min5, min10, min20, min30, min60, min120, min180, spare1}   </w:t>
      </w:r>
      <w:r w:rsidRPr="004D7E4E">
        <w:rPr>
          <w:color w:val="993366"/>
        </w:rPr>
        <w:t>OPTIONAL</w:t>
      </w:r>
      <w:r>
        <w:t xml:space="preserve">,       </w:t>
      </w:r>
      <w:r w:rsidRPr="0012013B">
        <w:rPr>
          <w:color w:val="808080"/>
        </w:rPr>
        <w:t>-- Need R</w:t>
      </w:r>
    </w:p>
    <w:p w14:paraId="0C22D5ED" w14:textId="77777777" w:rsidR="006E2E92" w:rsidRDefault="006E2E92" w:rsidP="007467C3">
      <w:pPr>
        <w:pStyle w:val="PL"/>
      </w:pPr>
      <w:r>
        <w:t xml:space="preserve">    ...</w:t>
      </w:r>
    </w:p>
    <w:p w14:paraId="6F8E088B" w14:textId="558C8DA5" w:rsidR="00FE28E5" w:rsidRPr="007467C3" w:rsidRDefault="00FE28E5" w:rsidP="007467C3">
      <w:pPr>
        <w:pStyle w:val="PL"/>
      </w:pPr>
      <w:r w:rsidRPr="007467C3">
        <w:t>}</w:t>
      </w:r>
    </w:p>
    <w:p w14:paraId="36EA9E81" w14:textId="77777777" w:rsidR="00FE28E5" w:rsidRPr="007467C3" w:rsidRDefault="00FE28E5" w:rsidP="007467C3">
      <w:pPr>
        <w:pStyle w:val="PL"/>
      </w:pPr>
    </w:p>
    <w:p w14:paraId="4D1D7491" w14:textId="77777777" w:rsidR="006E2E92" w:rsidRDefault="006E2E92" w:rsidP="007467C3">
      <w:pPr>
        <w:pStyle w:val="PL"/>
      </w:pPr>
      <w:r>
        <w:t xml:space="preserve">PagingCycle ::=                     </w:t>
      </w:r>
      <w:r w:rsidRPr="004D7E4E">
        <w:rPr>
          <w:color w:val="993366"/>
        </w:rPr>
        <w:t>ENUMERATED</w:t>
      </w:r>
      <w:r>
        <w:t xml:space="preserve"> {rf32, rf64, rf128, rf256}</w:t>
      </w:r>
    </w:p>
    <w:p w14:paraId="06958163" w14:textId="2F75968D" w:rsidR="00FE28E5" w:rsidRPr="007467C3" w:rsidRDefault="00FE28E5" w:rsidP="007467C3">
      <w:pPr>
        <w:pStyle w:val="PL"/>
      </w:pPr>
    </w:p>
    <w:p w14:paraId="6EC898FE" w14:textId="77777777" w:rsidR="006E2E92" w:rsidRDefault="006E2E92" w:rsidP="007467C3">
      <w:pPr>
        <w:pStyle w:val="PL"/>
      </w:pPr>
      <w:r>
        <w:t xml:space="preserve">FreqPriorityListEUTRA ::=           </w:t>
      </w:r>
      <w:r w:rsidRPr="004D7E4E">
        <w:rPr>
          <w:color w:val="993366"/>
        </w:rPr>
        <w:t>SEQUENCE</w:t>
      </w:r>
      <w:r>
        <w:t xml:space="preserve"> (</w:t>
      </w:r>
      <w:r w:rsidRPr="004D7E4E">
        <w:rPr>
          <w:color w:val="993366"/>
        </w:rPr>
        <w:t>SIZE</w:t>
      </w:r>
      <w:r>
        <w:t xml:space="preserve"> (1..maxFreq))</w:t>
      </w:r>
      <w:r w:rsidRPr="004D7E4E">
        <w:rPr>
          <w:color w:val="993366"/>
        </w:rPr>
        <w:t xml:space="preserve"> OF</w:t>
      </w:r>
      <w:r>
        <w:t xml:space="preserve"> FreqPriorityEUTRA</w:t>
      </w:r>
    </w:p>
    <w:p w14:paraId="1BABD15F" w14:textId="7E0DB43E" w:rsidR="00FE28E5" w:rsidRPr="007467C3" w:rsidRDefault="00FE28E5" w:rsidP="007467C3">
      <w:pPr>
        <w:pStyle w:val="PL"/>
      </w:pPr>
    </w:p>
    <w:p w14:paraId="0D69FA92" w14:textId="77777777" w:rsidR="006E2E92" w:rsidRDefault="006E2E92" w:rsidP="007467C3">
      <w:pPr>
        <w:pStyle w:val="PL"/>
      </w:pPr>
      <w:r>
        <w:t xml:space="preserve">FreqPriorityListNR ::=              </w:t>
      </w:r>
      <w:r w:rsidRPr="004D7E4E">
        <w:rPr>
          <w:color w:val="993366"/>
        </w:rPr>
        <w:t>SEQUENCE</w:t>
      </w:r>
      <w:r>
        <w:t xml:space="preserve"> (</w:t>
      </w:r>
      <w:r w:rsidRPr="004D7E4E">
        <w:rPr>
          <w:color w:val="993366"/>
        </w:rPr>
        <w:t>SIZE</w:t>
      </w:r>
      <w:r>
        <w:t xml:space="preserve"> (1..maxFreq))</w:t>
      </w:r>
      <w:r w:rsidRPr="004D7E4E">
        <w:rPr>
          <w:color w:val="993366"/>
        </w:rPr>
        <w:t xml:space="preserve"> OF</w:t>
      </w:r>
      <w:r>
        <w:t xml:space="preserve"> FreqPriorityNR</w:t>
      </w:r>
    </w:p>
    <w:p w14:paraId="7A808FD7" w14:textId="20A24CD3" w:rsidR="00FE28E5" w:rsidRPr="007467C3" w:rsidRDefault="00FE28E5" w:rsidP="007467C3">
      <w:pPr>
        <w:pStyle w:val="PL"/>
      </w:pPr>
    </w:p>
    <w:p w14:paraId="64168BA2" w14:textId="77777777" w:rsidR="006E2E92" w:rsidRDefault="006E2E92" w:rsidP="007467C3">
      <w:pPr>
        <w:pStyle w:val="PL"/>
      </w:pPr>
      <w:r>
        <w:t xml:space="preserve">FreqPriorityEUTRA ::=               </w:t>
      </w:r>
      <w:r w:rsidRPr="004D7E4E">
        <w:rPr>
          <w:color w:val="993366"/>
        </w:rPr>
        <w:t>SEQUENCE</w:t>
      </w:r>
      <w:r>
        <w:t xml:space="preserve"> {</w:t>
      </w:r>
    </w:p>
    <w:p w14:paraId="6B8AA5E4" w14:textId="77777777" w:rsidR="006E2E92" w:rsidRDefault="006E2E92" w:rsidP="007467C3">
      <w:pPr>
        <w:pStyle w:val="PL"/>
      </w:pPr>
      <w:r>
        <w:t xml:space="preserve">    carrierFreq                         ARFCN-ValueEUTRA,</w:t>
      </w:r>
    </w:p>
    <w:p w14:paraId="5F3FB31B" w14:textId="77777777" w:rsidR="006E2E92" w:rsidRDefault="006E2E92" w:rsidP="007467C3">
      <w:pPr>
        <w:pStyle w:val="PL"/>
      </w:pPr>
      <w:r>
        <w:t xml:space="preserve">    cellReselectionPriority             CellReselectionPriority,</w:t>
      </w:r>
    </w:p>
    <w:p w14:paraId="534B619E" w14:textId="77777777" w:rsidR="006E2E92" w:rsidRPr="0012013B" w:rsidRDefault="006E2E92" w:rsidP="007467C3">
      <w:pPr>
        <w:pStyle w:val="PL"/>
        <w:rPr>
          <w:color w:val="808080"/>
        </w:rPr>
      </w:pPr>
      <w:r>
        <w:t xml:space="preserve">    cellReselectionSubPriority          CellReselectionSubPriority                                              </w:t>
      </w:r>
      <w:r w:rsidRPr="004D7E4E">
        <w:rPr>
          <w:color w:val="993366"/>
        </w:rPr>
        <w:t>OPTIONAL</w:t>
      </w:r>
      <w:r>
        <w:t xml:space="preserve">        </w:t>
      </w:r>
      <w:r w:rsidRPr="0012013B">
        <w:rPr>
          <w:color w:val="808080"/>
        </w:rPr>
        <w:t>-- Need R</w:t>
      </w:r>
    </w:p>
    <w:p w14:paraId="016F6F45" w14:textId="29C7065A" w:rsidR="00FE28E5" w:rsidRPr="007467C3" w:rsidRDefault="00FE28E5" w:rsidP="007467C3">
      <w:pPr>
        <w:pStyle w:val="PL"/>
      </w:pPr>
      <w:r w:rsidRPr="007467C3">
        <w:t>}</w:t>
      </w:r>
    </w:p>
    <w:p w14:paraId="2B0C56CD" w14:textId="77777777" w:rsidR="00FE28E5" w:rsidRPr="007467C3" w:rsidRDefault="00FE28E5" w:rsidP="007467C3">
      <w:pPr>
        <w:pStyle w:val="PL"/>
      </w:pPr>
    </w:p>
    <w:p w14:paraId="50030064" w14:textId="77777777" w:rsidR="006E2E92" w:rsidRDefault="006E2E92" w:rsidP="007467C3">
      <w:pPr>
        <w:pStyle w:val="PL"/>
      </w:pPr>
      <w:r>
        <w:t xml:space="preserve">FreqPriorityNR ::=                  </w:t>
      </w:r>
      <w:r w:rsidRPr="004D7E4E">
        <w:rPr>
          <w:color w:val="993366"/>
        </w:rPr>
        <w:t>SEQUENCE</w:t>
      </w:r>
      <w:r>
        <w:t xml:space="preserve"> {</w:t>
      </w:r>
    </w:p>
    <w:p w14:paraId="20269799" w14:textId="77777777" w:rsidR="006E2E92" w:rsidRDefault="006E2E92" w:rsidP="007467C3">
      <w:pPr>
        <w:pStyle w:val="PL"/>
      </w:pPr>
      <w:r>
        <w:t xml:space="preserve">    carrierFreq                         ARFCN-ValueNR,</w:t>
      </w:r>
    </w:p>
    <w:p w14:paraId="254981A6" w14:textId="77777777" w:rsidR="006E2E92" w:rsidRDefault="006E2E92" w:rsidP="007467C3">
      <w:pPr>
        <w:pStyle w:val="PL"/>
      </w:pPr>
      <w:r>
        <w:t xml:space="preserve">    cellReselectionPriority             CellReselectionPriority,</w:t>
      </w:r>
    </w:p>
    <w:p w14:paraId="59E368CC" w14:textId="77777777" w:rsidR="006E2E92" w:rsidRPr="0012013B" w:rsidRDefault="006E2E92" w:rsidP="007467C3">
      <w:pPr>
        <w:pStyle w:val="PL"/>
        <w:rPr>
          <w:color w:val="808080"/>
        </w:rPr>
      </w:pPr>
      <w:r>
        <w:t xml:space="preserve">    cellReselectionSubPriority          CellReselectionSubPriority                                              </w:t>
      </w:r>
      <w:r w:rsidRPr="004D7E4E">
        <w:rPr>
          <w:color w:val="993366"/>
        </w:rPr>
        <w:t>OPTIONAL</w:t>
      </w:r>
      <w:r>
        <w:t xml:space="preserve">        </w:t>
      </w:r>
      <w:r w:rsidRPr="0012013B">
        <w:rPr>
          <w:color w:val="808080"/>
        </w:rPr>
        <w:t>-- Need R</w:t>
      </w:r>
    </w:p>
    <w:p w14:paraId="72493FBB" w14:textId="0FFF8D7B" w:rsidR="00FE28E5" w:rsidRPr="007467C3" w:rsidRDefault="00FE28E5" w:rsidP="007467C3">
      <w:pPr>
        <w:pStyle w:val="PL"/>
      </w:pPr>
      <w:r w:rsidRPr="007467C3">
        <w:t>}</w:t>
      </w:r>
    </w:p>
    <w:p w14:paraId="7F1EEC34" w14:textId="77777777" w:rsidR="00FE28E5" w:rsidRPr="007467C3" w:rsidRDefault="00FE28E5" w:rsidP="007467C3">
      <w:pPr>
        <w:pStyle w:val="PL"/>
      </w:pPr>
    </w:p>
    <w:p w14:paraId="7A4AAD2A" w14:textId="77777777" w:rsidR="006E2E92" w:rsidRDefault="006E2E92" w:rsidP="007467C3">
      <w:pPr>
        <w:pStyle w:val="PL"/>
      </w:pPr>
      <w:r>
        <w:t xml:space="preserve">RAN-NotificationAreaInfo ::=        </w:t>
      </w:r>
      <w:r w:rsidRPr="004D7E4E">
        <w:rPr>
          <w:color w:val="993366"/>
        </w:rPr>
        <w:t>CHOICE</w:t>
      </w:r>
      <w:r>
        <w:t xml:space="preserve"> {</w:t>
      </w:r>
    </w:p>
    <w:p w14:paraId="0498577B" w14:textId="77777777" w:rsidR="006E2E92" w:rsidRDefault="006E2E92" w:rsidP="007467C3">
      <w:pPr>
        <w:pStyle w:val="PL"/>
      </w:pPr>
      <w:r>
        <w:lastRenderedPageBreak/>
        <w:t xml:space="preserve">    cellList                            PLMN-RAN-AreaCellList,  </w:t>
      </w:r>
    </w:p>
    <w:p w14:paraId="12B2AF25" w14:textId="77777777" w:rsidR="006E2E92" w:rsidRDefault="006E2E92" w:rsidP="007467C3">
      <w:pPr>
        <w:pStyle w:val="PL"/>
      </w:pPr>
      <w:r>
        <w:t xml:space="preserve">    ran-AreaConfigList                  PLMN-RAN-AreaConfigList,</w:t>
      </w:r>
    </w:p>
    <w:p w14:paraId="527FBF27" w14:textId="77777777" w:rsidR="006E2E92" w:rsidRDefault="006E2E92" w:rsidP="007467C3">
      <w:pPr>
        <w:pStyle w:val="PL"/>
      </w:pPr>
      <w:r>
        <w:t xml:space="preserve">    ...</w:t>
      </w:r>
    </w:p>
    <w:p w14:paraId="34A685C6" w14:textId="6BF5DF2D" w:rsidR="00FE28E5" w:rsidRPr="007467C3" w:rsidRDefault="00FE28E5" w:rsidP="007467C3">
      <w:pPr>
        <w:pStyle w:val="PL"/>
      </w:pPr>
      <w:r w:rsidRPr="007467C3">
        <w:t>}</w:t>
      </w:r>
    </w:p>
    <w:p w14:paraId="7366DA5D" w14:textId="77777777" w:rsidR="00FE28E5" w:rsidRPr="007467C3" w:rsidRDefault="00FE28E5" w:rsidP="007467C3">
      <w:pPr>
        <w:pStyle w:val="PL"/>
      </w:pPr>
    </w:p>
    <w:p w14:paraId="4E7140F3" w14:textId="77777777" w:rsidR="006E2E92" w:rsidRDefault="006E2E92" w:rsidP="007467C3">
      <w:pPr>
        <w:pStyle w:val="PL"/>
      </w:pPr>
      <w:r>
        <w:t xml:space="preserve">PLMN-RAN-AreaCellList ::=           </w:t>
      </w:r>
      <w:r w:rsidRPr="004D7E4E">
        <w:rPr>
          <w:color w:val="993366"/>
        </w:rPr>
        <w:t>SEQUENCE</w:t>
      </w:r>
      <w:r>
        <w:t xml:space="preserve"> (</w:t>
      </w:r>
      <w:r w:rsidRPr="004D7E4E">
        <w:rPr>
          <w:color w:val="993366"/>
        </w:rPr>
        <w:t>SIZE</w:t>
      </w:r>
      <w:r>
        <w:t xml:space="preserve"> (1.. maxPLMNIdentities))</w:t>
      </w:r>
      <w:r w:rsidRPr="004D7E4E">
        <w:rPr>
          <w:color w:val="993366"/>
        </w:rPr>
        <w:t xml:space="preserve"> OF</w:t>
      </w:r>
      <w:r>
        <w:t xml:space="preserve"> PLMN-RAN-AreaCell</w:t>
      </w:r>
    </w:p>
    <w:p w14:paraId="21517974" w14:textId="09D5141D" w:rsidR="00FE28E5" w:rsidRPr="007467C3" w:rsidRDefault="00FE28E5" w:rsidP="007467C3">
      <w:pPr>
        <w:pStyle w:val="PL"/>
      </w:pPr>
    </w:p>
    <w:p w14:paraId="40D27235" w14:textId="77777777" w:rsidR="006E2E92" w:rsidRDefault="006E2E92" w:rsidP="007467C3">
      <w:pPr>
        <w:pStyle w:val="PL"/>
      </w:pPr>
      <w:r>
        <w:t xml:space="preserve">PLMN-RAN-AreaCell ::=               </w:t>
      </w:r>
      <w:r w:rsidRPr="004D7E4E">
        <w:rPr>
          <w:color w:val="993366"/>
        </w:rPr>
        <w:t>SEQUENCE</w:t>
      </w:r>
      <w:r>
        <w:t xml:space="preserve"> {     </w:t>
      </w:r>
    </w:p>
    <w:p w14:paraId="579EBCFA" w14:textId="77777777" w:rsidR="006E2E92" w:rsidRPr="0012013B" w:rsidRDefault="006E2E92" w:rsidP="007467C3">
      <w:pPr>
        <w:pStyle w:val="PL"/>
        <w:rPr>
          <w:color w:val="808080"/>
        </w:rPr>
      </w:pPr>
      <w:r>
        <w:t xml:space="preserve">    plmn-Identity                       PLMN-Identity                                                           </w:t>
      </w:r>
      <w:r w:rsidRPr="004D7E4E">
        <w:rPr>
          <w:color w:val="993366"/>
        </w:rPr>
        <w:t>OPTIONAL</w:t>
      </w:r>
      <w:r>
        <w:t xml:space="preserve">,   </w:t>
      </w:r>
      <w:r w:rsidRPr="0012013B">
        <w:rPr>
          <w:color w:val="808080"/>
        </w:rPr>
        <w:t xml:space="preserve">-- Need S        </w:t>
      </w:r>
    </w:p>
    <w:p w14:paraId="382A697E" w14:textId="77777777" w:rsidR="006E2E92" w:rsidRDefault="006E2E92" w:rsidP="007467C3">
      <w:pPr>
        <w:pStyle w:val="PL"/>
      </w:pPr>
      <w:r>
        <w:t xml:space="preserve">    ran-AreaCells                       </w:t>
      </w:r>
      <w:r w:rsidRPr="004D7E4E">
        <w:rPr>
          <w:color w:val="993366"/>
        </w:rPr>
        <w:t>SEQUENCE</w:t>
      </w:r>
      <w:r>
        <w:t xml:space="preserve"> (</w:t>
      </w:r>
      <w:r w:rsidRPr="004D7E4E">
        <w:rPr>
          <w:color w:val="993366"/>
        </w:rPr>
        <w:t>SIZE</w:t>
      </w:r>
      <w:r>
        <w:t xml:space="preserve"> (1..32))</w:t>
      </w:r>
      <w:r w:rsidRPr="004D7E4E">
        <w:rPr>
          <w:color w:val="993366"/>
        </w:rPr>
        <w:t xml:space="preserve"> OF</w:t>
      </w:r>
      <w:r>
        <w:t xml:space="preserve">  CellIdentity        </w:t>
      </w:r>
    </w:p>
    <w:p w14:paraId="20E388B1" w14:textId="7FC4B395" w:rsidR="00FE28E5" w:rsidRPr="007467C3" w:rsidRDefault="00FE28E5" w:rsidP="007467C3">
      <w:pPr>
        <w:pStyle w:val="PL"/>
      </w:pPr>
      <w:r w:rsidRPr="007467C3">
        <w:t>}</w:t>
      </w:r>
    </w:p>
    <w:p w14:paraId="53FFA4EC" w14:textId="77777777" w:rsidR="00FE28E5" w:rsidRPr="007467C3" w:rsidRDefault="00FE28E5" w:rsidP="007467C3">
      <w:pPr>
        <w:pStyle w:val="PL"/>
      </w:pPr>
    </w:p>
    <w:p w14:paraId="6BEB30F2" w14:textId="77777777" w:rsidR="006E2E92" w:rsidRDefault="006E2E92" w:rsidP="007467C3">
      <w:pPr>
        <w:pStyle w:val="PL"/>
      </w:pPr>
      <w:r>
        <w:t xml:space="preserve">PLMN-RAN-AreaConfigList ::=         </w:t>
      </w:r>
      <w:r w:rsidRPr="004D7E4E">
        <w:rPr>
          <w:color w:val="993366"/>
        </w:rPr>
        <w:t>SEQUENCE</w:t>
      </w:r>
      <w:r>
        <w:t xml:space="preserve"> (</w:t>
      </w:r>
      <w:r w:rsidRPr="004D7E4E">
        <w:rPr>
          <w:color w:val="993366"/>
        </w:rPr>
        <w:t>SIZE</w:t>
      </w:r>
      <w:r>
        <w:t xml:space="preserve"> (1..maxPLMNIdentities))</w:t>
      </w:r>
      <w:r w:rsidRPr="004D7E4E">
        <w:rPr>
          <w:color w:val="993366"/>
        </w:rPr>
        <w:t xml:space="preserve"> OF</w:t>
      </w:r>
      <w:r>
        <w:t xml:space="preserve"> PLMN-RAN-AreaConfig</w:t>
      </w:r>
    </w:p>
    <w:p w14:paraId="3200DC87" w14:textId="4E1DE51C" w:rsidR="00FE28E5" w:rsidRPr="007467C3" w:rsidRDefault="00FE28E5" w:rsidP="007467C3">
      <w:pPr>
        <w:pStyle w:val="PL"/>
      </w:pPr>
    </w:p>
    <w:p w14:paraId="778712E8" w14:textId="77777777" w:rsidR="006E2E92" w:rsidRDefault="006E2E92" w:rsidP="007467C3">
      <w:pPr>
        <w:pStyle w:val="PL"/>
      </w:pPr>
      <w:r>
        <w:t xml:space="preserve">PLMN-RAN-AreaConfig ::=             </w:t>
      </w:r>
      <w:r w:rsidRPr="004D7E4E">
        <w:rPr>
          <w:color w:val="993366"/>
        </w:rPr>
        <w:t>SEQUENCE</w:t>
      </w:r>
      <w:r>
        <w:t xml:space="preserve"> {     </w:t>
      </w:r>
    </w:p>
    <w:p w14:paraId="0DEC4AA2" w14:textId="77777777" w:rsidR="006E2E92" w:rsidRPr="0012013B" w:rsidRDefault="006E2E92" w:rsidP="007467C3">
      <w:pPr>
        <w:pStyle w:val="PL"/>
        <w:rPr>
          <w:color w:val="808080"/>
        </w:rPr>
      </w:pPr>
      <w:r>
        <w:t xml:space="preserve">    plmn-Identity                       PLMN-Identity                                                           </w:t>
      </w:r>
      <w:r w:rsidRPr="004D7E4E">
        <w:rPr>
          <w:color w:val="993366"/>
        </w:rPr>
        <w:t>OPTIONAL</w:t>
      </w:r>
      <w:r>
        <w:t xml:space="preserve">,   </w:t>
      </w:r>
      <w:r w:rsidRPr="0012013B">
        <w:rPr>
          <w:color w:val="808080"/>
        </w:rPr>
        <w:t xml:space="preserve">-- Need S        </w:t>
      </w:r>
    </w:p>
    <w:p w14:paraId="0C816C0B" w14:textId="77777777" w:rsidR="006E2E92" w:rsidRDefault="006E2E92" w:rsidP="007467C3">
      <w:pPr>
        <w:pStyle w:val="PL"/>
      </w:pPr>
      <w:r>
        <w:t xml:space="preserve">    ran-Area                            </w:t>
      </w:r>
      <w:r w:rsidRPr="004D7E4E">
        <w:rPr>
          <w:color w:val="993366"/>
        </w:rPr>
        <w:t>SEQUENCE</w:t>
      </w:r>
      <w:r>
        <w:t xml:space="preserve"> (</w:t>
      </w:r>
      <w:r w:rsidRPr="004D7E4E">
        <w:rPr>
          <w:color w:val="993366"/>
        </w:rPr>
        <w:t>SIZE</w:t>
      </w:r>
      <w:r>
        <w:t xml:space="preserve"> (1..16))</w:t>
      </w:r>
      <w:r w:rsidRPr="004D7E4E">
        <w:rPr>
          <w:color w:val="993366"/>
        </w:rPr>
        <w:t xml:space="preserve"> OF</w:t>
      </w:r>
      <w:r>
        <w:t xml:space="preserve">  RAN-AreaConfig      </w:t>
      </w:r>
    </w:p>
    <w:p w14:paraId="65060B2A" w14:textId="3CF7E10C" w:rsidR="00FE28E5" w:rsidRPr="007467C3" w:rsidRDefault="00FE28E5" w:rsidP="007467C3">
      <w:pPr>
        <w:pStyle w:val="PL"/>
      </w:pPr>
      <w:r w:rsidRPr="007467C3">
        <w:t>}</w:t>
      </w:r>
    </w:p>
    <w:p w14:paraId="33E73A80" w14:textId="77777777" w:rsidR="00FE28E5" w:rsidRPr="007467C3" w:rsidRDefault="00FE28E5" w:rsidP="007467C3">
      <w:pPr>
        <w:pStyle w:val="PL"/>
      </w:pPr>
    </w:p>
    <w:p w14:paraId="0429E605" w14:textId="77777777" w:rsidR="006E2E92" w:rsidRDefault="006E2E92" w:rsidP="007467C3">
      <w:pPr>
        <w:pStyle w:val="PL"/>
      </w:pPr>
      <w:r>
        <w:t xml:space="preserve">RAN-AreaConfig ::=                  </w:t>
      </w:r>
      <w:r w:rsidRPr="004D7E4E">
        <w:rPr>
          <w:color w:val="993366"/>
        </w:rPr>
        <w:t>SEQUENCE</w:t>
      </w:r>
      <w:r>
        <w:t xml:space="preserve"> {</w:t>
      </w:r>
    </w:p>
    <w:p w14:paraId="3AE315E0" w14:textId="77777777" w:rsidR="006E2E92" w:rsidRDefault="006E2E92" w:rsidP="007467C3">
      <w:pPr>
        <w:pStyle w:val="PL"/>
      </w:pPr>
      <w:r>
        <w:t xml:space="preserve">    trackingAreaCode            TrackingAreaCode,       </w:t>
      </w:r>
    </w:p>
    <w:p w14:paraId="6E1EBA73" w14:textId="77777777" w:rsidR="006E2E92" w:rsidRPr="0012013B" w:rsidRDefault="006E2E92" w:rsidP="007467C3">
      <w:pPr>
        <w:pStyle w:val="PL"/>
        <w:rPr>
          <w:color w:val="808080"/>
        </w:rPr>
      </w:pPr>
      <w:r>
        <w:t xml:space="preserve">    ran-AreaCodeList            </w:t>
      </w:r>
      <w:r w:rsidRPr="004D7E4E">
        <w:rPr>
          <w:color w:val="993366"/>
        </w:rPr>
        <w:t>SEQUENCE</w:t>
      </w:r>
      <w:r>
        <w:t xml:space="preserve"> (</w:t>
      </w:r>
      <w:r w:rsidRPr="004D7E4E">
        <w:rPr>
          <w:color w:val="993366"/>
        </w:rPr>
        <w:t>SIZE</w:t>
      </w:r>
      <w:r>
        <w:t xml:space="preserve"> (1..32))</w:t>
      </w:r>
      <w:r w:rsidRPr="004D7E4E">
        <w:rPr>
          <w:color w:val="993366"/>
        </w:rPr>
        <w:t xml:space="preserve"> OF</w:t>
      </w:r>
      <w:r>
        <w:t xml:space="preserve">  RAN-AreaCode        </w:t>
      </w:r>
      <w:r w:rsidRPr="004D7E4E">
        <w:rPr>
          <w:color w:val="993366"/>
        </w:rPr>
        <w:t>OPTIONAL</w:t>
      </w:r>
      <w:r>
        <w:t xml:space="preserve">    </w:t>
      </w:r>
      <w:r w:rsidRPr="0012013B">
        <w:rPr>
          <w:color w:val="808080"/>
        </w:rPr>
        <w:t>-- Need R</w:t>
      </w:r>
    </w:p>
    <w:p w14:paraId="1A4BC10C" w14:textId="34CB162E" w:rsidR="00FE28E5" w:rsidRPr="007467C3" w:rsidRDefault="00FE28E5" w:rsidP="007467C3">
      <w:pPr>
        <w:pStyle w:val="PL"/>
      </w:pPr>
      <w:r w:rsidRPr="007467C3">
        <w:t>}</w:t>
      </w:r>
    </w:p>
    <w:p w14:paraId="3D3FCC5B" w14:textId="77777777" w:rsidR="00FE28E5" w:rsidRPr="007467C3" w:rsidRDefault="00FE28E5" w:rsidP="007467C3">
      <w:pPr>
        <w:pStyle w:val="PL"/>
      </w:pPr>
    </w:p>
    <w:p w14:paraId="538F8D35" w14:textId="77777777" w:rsidR="00FE28E5" w:rsidRPr="0012013B" w:rsidRDefault="00FE28E5" w:rsidP="007467C3">
      <w:pPr>
        <w:pStyle w:val="PL"/>
        <w:rPr>
          <w:color w:val="808080"/>
        </w:rPr>
      </w:pPr>
      <w:r w:rsidRPr="0012013B">
        <w:rPr>
          <w:color w:val="808080"/>
        </w:rPr>
        <w:t>-- TAG-RRCRELEASE-STOP</w:t>
      </w:r>
    </w:p>
    <w:p w14:paraId="45291567" w14:textId="77777777" w:rsidR="00FE28E5" w:rsidRPr="0012013B" w:rsidRDefault="00FE28E5" w:rsidP="007467C3">
      <w:pPr>
        <w:pStyle w:val="PL"/>
        <w:rPr>
          <w:color w:val="808080"/>
        </w:rPr>
      </w:pPr>
      <w:r w:rsidRPr="0012013B">
        <w:rPr>
          <w:color w:val="808080"/>
        </w:rPr>
        <w:t>-- ASN1STOP</w:t>
      </w:r>
    </w:p>
    <w:p w14:paraId="72800875" w14:textId="77777777" w:rsidR="00FE28E5" w:rsidRPr="001623CA" w:rsidRDefault="00FE28E5" w:rsidP="00AF68C2">
      <w:bookmarkStart w:id="13" w:name="_Hlk512511925"/>
      <w:r w:rsidRPr="001623CA">
        <w:t xml:space="preserve">  </w:t>
      </w:r>
    </w:p>
    <w:p w14:paraId="37EF9E7C" w14:textId="77777777" w:rsidR="00FE28E5" w:rsidRPr="001623CA" w:rsidRDefault="00FE28E5" w:rsidP="00791A1C">
      <w:pPr>
        <w:pStyle w:val="EditorsNote"/>
      </w:pPr>
      <w:r w:rsidRPr="001623CA">
        <w:t xml:space="preserve">Editor’s Note: FFS Whether </w:t>
      </w:r>
      <w:proofErr w:type="spellStart"/>
      <w:r w:rsidRPr="001623CA">
        <w:rPr>
          <w:i/>
        </w:rPr>
        <w:t>RejectWaitTimer</w:t>
      </w:r>
      <w:proofErr w:type="spellEnd"/>
      <w:r w:rsidRPr="001623CA">
        <w:t xml:space="preserve"> is needed in </w:t>
      </w:r>
      <w:proofErr w:type="spellStart"/>
      <w:r w:rsidRPr="001623CA">
        <w:rPr>
          <w:i/>
        </w:rPr>
        <w:t>RRCRelease</w:t>
      </w:r>
      <w:proofErr w:type="spellEnd"/>
      <w:r w:rsidRPr="001623CA">
        <w:t xml:space="preserve"> message.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28E5" w:rsidRPr="001623CA" w14:paraId="5F16CA2F" w14:textId="77777777" w:rsidTr="00791A1C">
        <w:tc>
          <w:tcPr>
            <w:tcW w:w="14173" w:type="dxa"/>
            <w:tcBorders>
              <w:top w:val="single" w:sz="4" w:space="0" w:color="auto"/>
              <w:left w:val="single" w:sz="4" w:space="0" w:color="auto"/>
              <w:bottom w:val="single" w:sz="4" w:space="0" w:color="auto"/>
              <w:right w:val="single" w:sz="4" w:space="0" w:color="auto"/>
            </w:tcBorders>
            <w:hideMark/>
          </w:tcPr>
          <w:p w14:paraId="510244D0" w14:textId="56451BC4" w:rsidR="00FE28E5" w:rsidRPr="001623CA" w:rsidRDefault="00FE28E5">
            <w:pPr>
              <w:pStyle w:val="TAH"/>
              <w:rPr>
                <w:szCs w:val="22"/>
              </w:rPr>
            </w:pPr>
            <w:proofErr w:type="spellStart"/>
            <w:r w:rsidRPr="001623CA">
              <w:rPr>
                <w:i/>
              </w:rPr>
              <w:t>RRCRelease</w:t>
            </w:r>
            <w:proofErr w:type="spellEnd"/>
            <w:r w:rsidRPr="001623CA">
              <w:rPr>
                <w:noProof/>
                <w:lang w:eastAsia="en-GB"/>
              </w:rPr>
              <w:t xml:space="preserve"> field descriptions</w:t>
            </w:r>
          </w:p>
        </w:tc>
      </w:tr>
      <w:tr w:rsidR="00FE28E5" w:rsidRPr="001623CA" w14:paraId="79228007" w14:textId="77777777" w:rsidTr="00791A1C">
        <w:tc>
          <w:tcPr>
            <w:tcW w:w="14173" w:type="dxa"/>
            <w:tcBorders>
              <w:top w:val="single" w:sz="4" w:space="0" w:color="auto"/>
              <w:left w:val="single" w:sz="4" w:space="0" w:color="auto"/>
              <w:bottom w:val="single" w:sz="4" w:space="0" w:color="auto"/>
              <w:right w:val="single" w:sz="4" w:space="0" w:color="auto"/>
            </w:tcBorders>
          </w:tcPr>
          <w:p w14:paraId="08575920" w14:textId="77777777" w:rsidR="00FE28E5" w:rsidRPr="001623CA" w:rsidRDefault="00FE28E5" w:rsidP="00AE7D5E">
            <w:pPr>
              <w:pStyle w:val="TAL"/>
              <w:rPr>
                <w:b/>
                <w:bCs/>
                <w:i/>
                <w:noProof/>
                <w:lang w:eastAsia="en-GB"/>
              </w:rPr>
            </w:pPr>
            <w:r w:rsidRPr="001623CA">
              <w:rPr>
                <w:b/>
                <w:bCs/>
                <w:i/>
                <w:noProof/>
                <w:lang w:eastAsia="en-GB"/>
              </w:rPr>
              <w:t>cnType</w:t>
            </w:r>
          </w:p>
          <w:p w14:paraId="1A02D142" w14:textId="77777777" w:rsidR="00FE28E5" w:rsidRPr="001623CA" w:rsidRDefault="00FE28E5" w:rsidP="00240469">
            <w:pPr>
              <w:pStyle w:val="TAL"/>
              <w:rPr>
                <w:i/>
              </w:rPr>
            </w:pPr>
            <w:r w:rsidRPr="001623CA">
              <w:rPr>
                <w:lang w:eastAsia="en-GB"/>
              </w:rPr>
              <w:t>Indicate that the UE is redirected to EPC or 5GC.</w:t>
            </w:r>
          </w:p>
        </w:tc>
      </w:tr>
      <w:tr w:rsidR="00FE28E5" w:rsidRPr="001623CA" w14:paraId="045CD5C7" w14:textId="77777777" w:rsidTr="00791A1C">
        <w:tc>
          <w:tcPr>
            <w:tcW w:w="14173" w:type="dxa"/>
            <w:tcBorders>
              <w:top w:val="single" w:sz="4" w:space="0" w:color="auto"/>
              <w:left w:val="single" w:sz="4" w:space="0" w:color="auto"/>
              <w:bottom w:val="single" w:sz="4" w:space="0" w:color="auto"/>
              <w:right w:val="single" w:sz="4" w:space="0" w:color="auto"/>
            </w:tcBorders>
            <w:hideMark/>
          </w:tcPr>
          <w:p w14:paraId="3B968F71" w14:textId="77777777" w:rsidR="00FE28E5" w:rsidRPr="001623CA" w:rsidRDefault="00FE28E5">
            <w:pPr>
              <w:pStyle w:val="TAL"/>
              <w:rPr>
                <w:b/>
                <w:i/>
                <w:noProof/>
              </w:rPr>
            </w:pPr>
            <w:r w:rsidRPr="001623CA">
              <w:rPr>
                <w:b/>
                <w:i/>
                <w:noProof/>
              </w:rPr>
              <w:t>deprioritisationReq</w:t>
            </w:r>
          </w:p>
          <w:p w14:paraId="1A09C87B" w14:textId="6370CE58" w:rsidR="00FE28E5" w:rsidRPr="001623CA" w:rsidRDefault="00FE28E5">
            <w:pPr>
              <w:pStyle w:val="TAL"/>
              <w:rPr>
                <w:szCs w:val="22"/>
              </w:rPr>
            </w:pPr>
            <w:r w:rsidRPr="001623CA">
              <w:t xml:space="preserve">Indicates whether the current frequency or RAT is to be de-prioritised. The UE shall be able to store a </w:t>
            </w:r>
            <w:proofErr w:type="spellStart"/>
            <w:r w:rsidRPr="001623CA">
              <w:t>deprio</w:t>
            </w:r>
            <w:r w:rsidR="00456417" w:rsidRPr="001623CA">
              <w:t>ri</w:t>
            </w:r>
            <w:r w:rsidRPr="001623CA">
              <w:t>tisation</w:t>
            </w:r>
            <w:proofErr w:type="spellEnd"/>
            <w:r w:rsidRPr="001623CA">
              <w:t xml:space="preserve"> request for up to X frequencies (applicable when receiving another frequency specific </w:t>
            </w:r>
            <w:proofErr w:type="spellStart"/>
            <w:r w:rsidRPr="001623CA">
              <w:t>deprioritisation</w:t>
            </w:r>
            <w:proofErr w:type="spellEnd"/>
            <w:r w:rsidRPr="001623CA">
              <w:t xml:space="preserve"> request before T325 expiry).</w:t>
            </w:r>
          </w:p>
        </w:tc>
      </w:tr>
      <w:tr w:rsidR="00FE28E5" w:rsidRPr="001623CA" w14:paraId="74ECC5D4" w14:textId="77777777" w:rsidTr="00791A1C">
        <w:tc>
          <w:tcPr>
            <w:tcW w:w="14173" w:type="dxa"/>
            <w:tcBorders>
              <w:top w:val="single" w:sz="4" w:space="0" w:color="auto"/>
              <w:left w:val="single" w:sz="4" w:space="0" w:color="auto"/>
              <w:bottom w:val="single" w:sz="4" w:space="0" w:color="auto"/>
              <w:right w:val="single" w:sz="4" w:space="0" w:color="auto"/>
            </w:tcBorders>
            <w:hideMark/>
          </w:tcPr>
          <w:p w14:paraId="7881E485" w14:textId="77777777" w:rsidR="00FE28E5" w:rsidRPr="001623CA" w:rsidRDefault="00FE28E5">
            <w:pPr>
              <w:pStyle w:val="TAL"/>
              <w:rPr>
                <w:b/>
                <w:i/>
                <w:noProof/>
                <w:lang w:eastAsia="en-US"/>
              </w:rPr>
            </w:pPr>
            <w:proofErr w:type="spellStart"/>
            <w:r w:rsidRPr="001623CA">
              <w:rPr>
                <w:b/>
                <w:i/>
                <w:iCs/>
              </w:rPr>
              <w:t>deprioritisationTimer</w:t>
            </w:r>
            <w:proofErr w:type="spellEnd"/>
          </w:p>
          <w:p w14:paraId="2A28A91F" w14:textId="77777777" w:rsidR="00FE28E5" w:rsidRPr="001623CA" w:rsidRDefault="00FE28E5">
            <w:pPr>
              <w:pStyle w:val="TAL"/>
              <w:rPr>
                <w:noProof/>
              </w:rPr>
            </w:pPr>
            <w:r w:rsidRPr="001623CA">
              <w:rPr>
                <w:rFonts w:cs="Arial"/>
                <w:iCs/>
                <w:noProof/>
                <w:lang w:eastAsia="en-US"/>
              </w:rPr>
              <w:t xml:space="preserve">Indicates the period for which either the current carrier frequency or NR is deprioritised. </w:t>
            </w:r>
            <w:r w:rsidRPr="001623CA">
              <w:rPr>
                <w:rFonts w:cs="Arial"/>
                <w:noProof/>
                <w:lang w:eastAsia="en-US"/>
              </w:rPr>
              <w:t>Value minN corresponds to N minutes</w:t>
            </w:r>
            <w:r w:rsidRPr="001623CA">
              <w:rPr>
                <w:rFonts w:cs="Arial"/>
                <w:iCs/>
                <w:noProof/>
              </w:rPr>
              <w:t>.</w:t>
            </w:r>
          </w:p>
        </w:tc>
      </w:tr>
      <w:tr w:rsidR="00FE28E5" w:rsidRPr="001623CA" w14:paraId="36072DEF" w14:textId="77777777" w:rsidTr="00791A1C">
        <w:tc>
          <w:tcPr>
            <w:tcW w:w="14173" w:type="dxa"/>
            <w:tcBorders>
              <w:top w:val="single" w:sz="4" w:space="0" w:color="auto"/>
              <w:left w:val="single" w:sz="4" w:space="0" w:color="auto"/>
              <w:bottom w:val="single" w:sz="4" w:space="0" w:color="auto"/>
              <w:right w:val="single" w:sz="4" w:space="0" w:color="auto"/>
            </w:tcBorders>
            <w:hideMark/>
          </w:tcPr>
          <w:p w14:paraId="3A6E3F5E" w14:textId="77777777" w:rsidR="00FE28E5" w:rsidRPr="001623CA" w:rsidRDefault="00FE28E5">
            <w:pPr>
              <w:pStyle w:val="TAL"/>
              <w:rPr>
                <w:b/>
                <w:i/>
                <w:noProof/>
                <w:lang w:eastAsia="ko-KR"/>
              </w:rPr>
            </w:pPr>
            <w:proofErr w:type="spellStart"/>
            <w:r w:rsidRPr="001623CA">
              <w:rPr>
                <w:b/>
                <w:i/>
                <w:iCs/>
                <w:lang w:eastAsia="ko-KR"/>
              </w:rPr>
              <w:t>suspendConfig</w:t>
            </w:r>
            <w:proofErr w:type="spellEnd"/>
          </w:p>
          <w:p w14:paraId="3281BB9C" w14:textId="77777777" w:rsidR="00FE28E5" w:rsidRPr="001623CA" w:rsidRDefault="00FE28E5">
            <w:pPr>
              <w:pStyle w:val="TAL"/>
              <w:rPr>
                <w:b/>
                <w:i/>
                <w:iCs/>
              </w:rPr>
            </w:pPr>
            <w:r w:rsidRPr="001623CA">
              <w:rPr>
                <w:rFonts w:cs="Arial"/>
                <w:iCs/>
                <w:noProof/>
              </w:rPr>
              <w:t xml:space="preserve">Indicates </w:t>
            </w:r>
            <w:r w:rsidRPr="001623CA">
              <w:rPr>
                <w:rFonts w:cs="Arial"/>
                <w:iCs/>
                <w:noProof/>
                <w:lang w:eastAsia="ko-KR"/>
              </w:rPr>
              <w:t>configuration for the RRC_INACTIVE state</w:t>
            </w:r>
            <w:r w:rsidRPr="001623CA">
              <w:rPr>
                <w:rFonts w:cs="Arial"/>
                <w:iCs/>
                <w:noProof/>
              </w:rPr>
              <w:t>.</w:t>
            </w:r>
          </w:p>
        </w:tc>
      </w:tr>
      <w:tr w:rsidR="00FE28E5" w:rsidRPr="001623CA" w14:paraId="1A4EDF20" w14:textId="77777777" w:rsidTr="00791A1C">
        <w:tc>
          <w:tcPr>
            <w:tcW w:w="14173" w:type="dxa"/>
            <w:tcBorders>
              <w:top w:val="single" w:sz="4" w:space="0" w:color="auto"/>
              <w:left w:val="single" w:sz="4" w:space="0" w:color="auto"/>
              <w:bottom w:val="single" w:sz="4" w:space="0" w:color="auto"/>
              <w:right w:val="single" w:sz="4" w:space="0" w:color="auto"/>
            </w:tcBorders>
          </w:tcPr>
          <w:p w14:paraId="4C79F0A2" w14:textId="77777777" w:rsidR="00FE28E5" w:rsidRPr="001623CA" w:rsidRDefault="00FE28E5" w:rsidP="00AE7D5E">
            <w:pPr>
              <w:pStyle w:val="TAL"/>
              <w:rPr>
                <w:b/>
                <w:i/>
                <w:iCs/>
                <w:lang w:eastAsia="ko-KR"/>
              </w:rPr>
            </w:pPr>
            <w:r w:rsidRPr="001623CA">
              <w:rPr>
                <w:b/>
                <w:i/>
                <w:iCs/>
                <w:lang w:eastAsia="ko-KR"/>
              </w:rPr>
              <w:t>t380</w:t>
            </w:r>
          </w:p>
          <w:p w14:paraId="7D114346" w14:textId="77777777" w:rsidR="00FE28E5" w:rsidRPr="001623CA" w:rsidRDefault="00FE28E5" w:rsidP="00AE7D5E">
            <w:pPr>
              <w:pStyle w:val="TAL"/>
              <w:rPr>
                <w:iCs/>
                <w:lang w:eastAsia="ko-KR"/>
              </w:rPr>
            </w:pPr>
            <w:r w:rsidRPr="001623CA">
              <w:rPr>
                <w:iCs/>
                <w:lang w:eastAsia="ko-KR"/>
              </w:rPr>
              <w:t>Refers to the timer that triggers the periodic RNAU procedure in UE. Value min5 corresponds to 5 minutes, value min10 corresponds to 10 minutes and so on.</w:t>
            </w:r>
          </w:p>
        </w:tc>
      </w:tr>
      <w:tr w:rsidR="00FE28E5" w:rsidRPr="001623CA" w14:paraId="055E390C" w14:textId="77777777" w:rsidTr="00791A1C">
        <w:tc>
          <w:tcPr>
            <w:tcW w:w="14173" w:type="dxa"/>
            <w:tcBorders>
              <w:top w:val="single" w:sz="4" w:space="0" w:color="auto"/>
              <w:left w:val="single" w:sz="4" w:space="0" w:color="auto"/>
              <w:bottom w:val="single" w:sz="4" w:space="0" w:color="auto"/>
              <w:right w:val="single" w:sz="4" w:space="0" w:color="auto"/>
            </w:tcBorders>
          </w:tcPr>
          <w:p w14:paraId="5ED28A7E" w14:textId="77777777" w:rsidR="00FE28E5" w:rsidRPr="001623CA" w:rsidRDefault="00FE28E5" w:rsidP="00AE7D5E">
            <w:pPr>
              <w:pStyle w:val="TAL"/>
              <w:rPr>
                <w:b/>
                <w:i/>
                <w:iCs/>
                <w:lang w:eastAsia="ko-KR"/>
              </w:rPr>
            </w:pPr>
            <w:r w:rsidRPr="001623CA">
              <w:rPr>
                <w:b/>
                <w:i/>
                <w:iCs/>
                <w:lang w:eastAsia="ko-KR"/>
              </w:rPr>
              <w:t>ran-</w:t>
            </w:r>
            <w:proofErr w:type="spellStart"/>
            <w:r w:rsidRPr="001623CA">
              <w:rPr>
                <w:b/>
                <w:i/>
                <w:iCs/>
                <w:lang w:eastAsia="ko-KR"/>
              </w:rPr>
              <w:t>PagingCycle</w:t>
            </w:r>
            <w:proofErr w:type="spellEnd"/>
          </w:p>
          <w:p w14:paraId="4E17E2A2" w14:textId="77777777" w:rsidR="00FE28E5" w:rsidRPr="001623CA" w:rsidRDefault="00FE28E5" w:rsidP="00AE7D5E">
            <w:pPr>
              <w:pStyle w:val="TAL"/>
              <w:rPr>
                <w:iCs/>
                <w:lang w:eastAsia="ko-KR"/>
              </w:rPr>
            </w:pPr>
            <w:r w:rsidRPr="001623CA">
              <w:rPr>
                <w:iCs/>
                <w:lang w:eastAsia="ko-KR"/>
              </w:rPr>
              <w:t>Refers to the UE specific cycle for RAN-initiated paging. Value rf32 corresponds to 32 radio frames, rf64 corresponds to 64 radio frames and so on.</w:t>
            </w:r>
          </w:p>
        </w:tc>
      </w:tr>
      <w:tr w:rsidR="00FE28E5" w:rsidRPr="001623CA" w14:paraId="0B352A83" w14:textId="77777777" w:rsidTr="00791A1C">
        <w:tc>
          <w:tcPr>
            <w:tcW w:w="14173" w:type="dxa"/>
            <w:tcBorders>
              <w:top w:val="single" w:sz="4" w:space="0" w:color="auto"/>
              <w:left w:val="single" w:sz="4" w:space="0" w:color="auto"/>
              <w:bottom w:val="single" w:sz="4" w:space="0" w:color="auto"/>
              <w:right w:val="single" w:sz="4" w:space="0" w:color="auto"/>
            </w:tcBorders>
          </w:tcPr>
          <w:p w14:paraId="20ACEE16" w14:textId="77777777" w:rsidR="00FE28E5" w:rsidRPr="001623CA" w:rsidRDefault="00FE28E5" w:rsidP="00AE7D5E">
            <w:pPr>
              <w:pStyle w:val="TAL"/>
              <w:rPr>
                <w:b/>
                <w:bCs/>
                <w:i/>
                <w:noProof/>
                <w:lang w:eastAsia="en-GB"/>
              </w:rPr>
            </w:pPr>
            <w:r w:rsidRPr="001623CA">
              <w:rPr>
                <w:b/>
                <w:bCs/>
                <w:i/>
                <w:noProof/>
                <w:lang w:eastAsia="en-GB"/>
              </w:rPr>
              <w:t>redirectedCarrierInfo</w:t>
            </w:r>
          </w:p>
          <w:p w14:paraId="37E5F001" w14:textId="057B3F53" w:rsidR="00FE28E5" w:rsidRPr="001623CA" w:rsidRDefault="00FE28E5" w:rsidP="00AE7D5E">
            <w:pPr>
              <w:pStyle w:val="TAL"/>
              <w:rPr>
                <w:b/>
                <w:i/>
                <w:iCs/>
                <w:lang w:eastAsia="ko-KR"/>
              </w:rPr>
            </w:pPr>
            <w:r w:rsidRPr="001623CA">
              <w:rPr>
                <w:lang w:eastAsia="en-GB"/>
              </w:rPr>
              <w:t>Indicates a carrier frequency (downlink for FDD) and is used to redirect the UE to an NR or an inter-RAT carrier frequency, by means of the cell selection upon leaving RRC_CONNECTED as specified in TS 38.304 [20]</w:t>
            </w:r>
          </w:p>
        </w:tc>
      </w:tr>
    </w:tbl>
    <w:p w14:paraId="11AC9665" w14:textId="77777777" w:rsidR="00FE28E5" w:rsidRPr="001623CA" w:rsidRDefault="00FE28E5" w:rsidP="00791A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28E5" w:rsidRPr="001623CA" w14:paraId="4C13FD35" w14:textId="77777777" w:rsidTr="00AE7D5E">
        <w:tc>
          <w:tcPr>
            <w:tcW w:w="14173" w:type="dxa"/>
            <w:tcBorders>
              <w:top w:val="single" w:sz="4" w:space="0" w:color="auto"/>
              <w:left w:val="single" w:sz="4" w:space="0" w:color="auto"/>
              <w:bottom w:val="single" w:sz="4" w:space="0" w:color="auto"/>
              <w:right w:val="single" w:sz="4" w:space="0" w:color="auto"/>
            </w:tcBorders>
            <w:hideMark/>
          </w:tcPr>
          <w:p w14:paraId="25125A03" w14:textId="77777777" w:rsidR="00FE28E5" w:rsidRPr="00115DC1" w:rsidRDefault="00FE28E5" w:rsidP="00115DC1">
            <w:pPr>
              <w:pStyle w:val="TAH"/>
            </w:pPr>
            <w:proofErr w:type="spellStart"/>
            <w:r w:rsidRPr="00240469">
              <w:rPr>
                <w:bCs/>
                <w:i/>
                <w:iCs/>
              </w:rPr>
              <w:lastRenderedPageBreak/>
              <w:t>CarrierInfoNR</w:t>
            </w:r>
            <w:proofErr w:type="spellEnd"/>
            <w:r w:rsidRPr="00115DC1">
              <w:t xml:space="preserve"> field descriptions</w:t>
            </w:r>
          </w:p>
        </w:tc>
      </w:tr>
      <w:tr w:rsidR="00FE28E5" w:rsidRPr="001623CA" w14:paraId="6C09F195" w14:textId="77777777" w:rsidTr="00AE7D5E">
        <w:tc>
          <w:tcPr>
            <w:tcW w:w="14173" w:type="dxa"/>
            <w:tcBorders>
              <w:top w:val="single" w:sz="4" w:space="0" w:color="auto"/>
              <w:left w:val="single" w:sz="4" w:space="0" w:color="auto"/>
              <w:bottom w:val="single" w:sz="4" w:space="0" w:color="auto"/>
              <w:right w:val="single" w:sz="4" w:space="0" w:color="auto"/>
            </w:tcBorders>
            <w:hideMark/>
          </w:tcPr>
          <w:p w14:paraId="35E5A51C" w14:textId="77777777" w:rsidR="00FE28E5" w:rsidRPr="00115DC1" w:rsidRDefault="00FE28E5" w:rsidP="00115DC1">
            <w:pPr>
              <w:pStyle w:val="TAL"/>
              <w:rPr>
                <w:b/>
                <w:bCs/>
                <w:i/>
                <w:iCs/>
                <w:noProof/>
                <w:kern w:val="2"/>
                <w:lang w:eastAsia="ko-KR"/>
              </w:rPr>
            </w:pPr>
            <w:r w:rsidRPr="00115DC1">
              <w:rPr>
                <w:b/>
                <w:bCs/>
                <w:i/>
                <w:iCs/>
                <w:noProof/>
                <w:kern w:val="2"/>
                <w:lang w:eastAsia="ko-KR"/>
              </w:rPr>
              <w:t>carrierFreq</w:t>
            </w:r>
          </w:p>
          <w:p w14:paraId="45FBE841" w14:textId="77777777" w:rsidR="00FE28E5" w:rsidRPr="001623CA" w:rsidRDefault="00FE28E5" w:rsidP="00115DC1">
            <w:pPr>
              <w:pStyle w:val="TAL"/>
              <w:rPr>
                <w:i/>
              </w:rPr>
            </w:pPr>
            <w:r w:rsidRPr="001623CA">
              <w:t>Indicates the redirected NR frequency.</w:t>
            </w:r>
          </w:p>
        </w:tc>
      </w:tr>
      <w:tr w:rsidR="00FE28E5" w:rsidRPr="001623CA" w14:paraId="63B109EF" w14:textId="77777777" w:rsidTr="00AE7D5E">
        <w:tc>
          <w:tcPr>
            <w:tcW w:w="14173" w:type="dxa"/>
            <w:tcBorders>
              <w:top w:val="single" w:sz="4" w:space="0" w:color="auto"/>
              <w:left w:val="single" w:sz="4" w:space="0" w:color="auto"/>
              <w:bottom w:val="single" w:sz="4" w:space="0" w:color="auto"/>
              <w:right w:val="single" w:sz="4" w:space="0" w:color="auto"/>
            </w:tcBorders>
            <w:hideMark/>
          </w:tcPr>
          <w:p w14:paraId="5485D784" w14:textId="77777777" w:rsidR="00FE28E5" w:rsidRPr="00115DC1" w:rsidRDefault="00FE28E5" w:rsidP="00115DC1">
            <w:pPr>
              <w:pStyle w:val="TAL"/>
              <w:rPr>
                <w:b/>
                <w:bCs/>
                <w:i/>
                <w:iCs/>
                <w:noProof/>
                <w:kern w:val="2"/>
                <w:lang w:eastAsia="ko-KR"/>
              </w:rPr>
            </w:pPr>
            <w:r w:rsidRPr="00115DC1">
              <w:rPr>
                <w:b/>
                <w:bCs/>
                <w:i/>
                <w:iCs/>
                <w:noProof/>
                <w:kern w:val="2"/>
                <w:lang w:eastAsia="ko-KR"/>
              </w:rPr>
              <w:t>ssbSubcarrierSpacing</w:t>
            </w:r>
          </w:p>
          <w:p w14:paraId="2DA9BC7E" w14:textId="77777777" w:rsidR="00FE28E5" w:rsidRPr="001623CA" w:rsidRDefault="00FE28E5" w:rsidP="00115DC1">
            <w:pPr>
              <w:pStyle w:val="TAL"/>
              <w:rPr>
                <w:szCs w:val="22"/>
              </w:rPr>
            </w:pPr>
            <w:r w:rsidRPr="001623CA">
              <w:t>Subcarrier spacing of SSB in the redirected SSB frequency. Only the values 15 or 30 (&lt;6GHz), 120 kHz or 240 kHz (&gt;6GHz) are applicable</w:t>
            </w:r>
            <w:r w:rsidRPr="001623CA">
              <w:rPr>
                <w:lang w:eastAsia="ko-KR"/>
              </w:rPr>
              <w:t>.</w:t>
            </w:r>
          </w:p>
        </w:tc>
      </w:tr>
      <w:tr w:rsidR="00FE28E5" w:rsidRPr="001623CA" w14:paraId="1F39BFF4" w14:textId="77777777" w:rsidTr="00AE7D5E">
        <w:tc>
          <w:tcPr>
            <w:tcW w:w="14173" w:type="dxa"/>
            <w:tcBorders>
              <w:top w:val="single" w:sz="4" w:space="0" w:color="auto"/>
              <w:left w:val="single" w:sz="4" w:space="0" w:color="auto"/>
              <w:bottom w:val="single" w:sz="4" w:space="0" w:color="auto"/>
              <w:right w:val="single" w:sz="4" w:space="0" w:color="auto"/>
            </w:tcBorders>
            <w:hideMark/>
          </w:tcPr>
          <w:p w14:paraId="19D6FFB3" w14:textId="77777777" w:rsidR="00FE28E5" w:rsidRPr="00115DC1" w:rsidRDefault="00FE28E5" w:rsidP="00115DC1">
            <w:pPr>
              <w:pStyle w:val="TAL"/>
              <w:rPr>
                <w:b/>
                <w:bCs/>
                <w:i/>
                <w:iCs/>
                <w:noProof/>
                <w:kern w:val="2"/>
                <w:lang w:eastAsia="ko-KR"/>
              </w:rPr>
            </w:pPr>
            <w:r w:rsidRPr="00115DC1">
              <w:rPr>
                <w:b/>
                <w:bCs/>
                <w:i/>
                <w:iCs/>
                <w:noProof/>
                <w:kern w:val="2"/>
                <w:lang w:eastAsia="ko-KR"/>
              </w:rPr>
              <w:t>smtc</w:t>
            </w:r>
          </w:p>
          <w:p w14:paraId="681C42C0" w14:textId="3724E09B" w:rsidR="00FE28E5" w:rsidRPr="001623CA" w:rsidRDefault="00FE28E5" w:rsidP="00C20AD1">
            <w:pPr>
              <w:pStyle w:val="TAL"/>
              <w:rPr>
                <w:b/>
                <w:i/>
                <w:noProof/>
                <w:lang w:eastAsia="ko-KR"/>
              </w:rPr>
            </w:pPr>
            <w:r w:rsidRPr="00C20AD1">
              <w:t xml:space="preserve">The SSB periodicity/offset/duration configuration for the redirected SSB frequency. It is based on timing reference of </w:t>
            </w:r>
            <w:proofErr w:type="spellStart"/>
            <w:r w:rsidRPr="00C20AD1">
              <w:t>PCell</w:t>
            </w:r>
            <w:proofErr w:type="spellEnd"/>
            <w:r w:rsidRPr="00C20AD1">
              <w:t xml:space="preserve">. If the field is absent, the UE uses the SMTC configured in the </w:t>
            </w:r>
            <w:proofErr w:type="spellStart"/>
            <w:r w:rsidRPr="00C20AD1">
              <w:t>measObjectNR</w:t>
            </w:r>
            <w:proofErr w:type="spellEnd"/>
            <w:r w:rsidRPr="00C20AD1">
              <w:t xml:space="preserve"> having the same SSB frequency and subcarrier spacing</w:t>
            </w:r>
            <w:r w:rsidR="00007A01" w:rsidRPr="00C20AD1">
              <w:t>.</w:t>
            </w:r>
            <w:ins w:id="14" w:author="Ericsson" w:date="2018-09-24T11:05:00Z">
              <w:r w:rsidR="009F3070">
                <w:t xml:space="preserve"> If the UE has not received the RRC </w:t>
              </w:r>
              <w:proofErr w:type="spellStart"/>
              <w:r w:rsidR="009F3070">
                <w:t>Reconfiguraiton</w:t>
              </w:r>
              <w:proofErr w:type="spellEnd"/>
              <w:r w:rsidR="009F3070">
                <w:t xml:space="preserve"> message from the serving cell, the UE can use the SMTC configured in the SIB4</w:t>
              </w:r>
            </w:ins>
            <w:ins w:id="15" w:author="Ericsson" w:date="2018-09-24T11:06:00Z">
              <w:r w:rsidR="009F3070">
                <w:t>, obtained during the cell reselection procedure, having the same SSB frequency and subcarrier spacing.</w:t>
              </w:r>
            </w:ins>
          </w:p>
        </w:tc>
      </w:tr>
    </w:tbl>
    <w:p w14:paraId="0585C551" w14:textId="77777777" w:rsidR="00FE28E5" w:rsidRPr="001623CA" w:rsidRDefault="00FE28E5" w:rsidP="00791A1C"/>
    <w:tbl>
      <w:tblPr>
        <w:tblStyle w:val="TableGrid"/>
        <w:tblW w:w="14173" w:type="dxa"/>
        <w:tblLook w:val="04A0" w:firstRow="1" w:lastRow="0" w:firstColumn="1" w:lastColumn="0" w:noHBand="0" w:noVBand="1"/>
      </w:tblPr>
      <w:tblGrid>
        <w:gridCol w:w="14173"/>
      </w:tblGrid>
      <w:tr w:rsidR="00FE28E5" w:rsidRPr="001623CA" w14:paraId="36609B5E" w14:textId="77777777" w:rsidTr="00791A1C">
        <w:tc>
          <w:tcPr>
            <w:tcW w:w="14281" w:type="dxa"/>
            <w:tcBorders>
              <w:top w:val="single" w:sz="4" w:space="0" w:color="auto"/>
              <w:left w:val="single" w:sz="4" w:space="0" w:color="auto"/>
              <w:bottom w:val="single" w:sz="4" w:space="0" w:color="auto"/>
              <w:right w:val="single" w:sz="4" w:space="0" w:color="auto"/>
            </w:tcBorders>
            <w:hideMark/>
          </w:tcPr>
          <w:p w14:paraId="77EF6773" w14:textId="77777777" w:rsidR="00FE28E5" w:rsidRPr="001623CA" w:rsidRDefault="00FE28E5">
            <w:pPr>
              <w:pStyle w:val="TAH"/>
              <w:rPr>
                <w:lang w:val="en-GB"/>
              </w:rPr>
            </w:pPr>
            <w:r w:rsidRPr="001623CA">
              <w:rPr>
                <w:i/>
                <w:lang w:val="en-GB"/>
              </w:rPr>
              <w:t>RAN-</w:t>
            </w:r>
            <w:proofErr w:type="spellStart"/>
            <w:r w:rsidRPr="001623CA">
              <w:rPr>
                <w:i/>
                <w:lang w:val="en-GB"/>
              </w:rPr>
              <w:t>NotificationAreaInfo</w:t>
            </w:r>
            <w:proofErr w:type="spellEnd"/>
            <w:r w:rsidRPr="001623CA">
              <w:rPr>
                <w:i/>
                <w:lang w:val="en-GB"/>
              </w:rPr>
              <w:t xml:space="preserve"> field descriptions</w:t>
            </w:r>
          </w:p>
        </w:tc>
      </w:tr>
      <w:tr w:rsidR="00FE28E5" w:rsidRPr="001623CA" w14:paraId="4E310713" w14:textId="77777777" w:rsidTr="00791A1C">
        <w:tc>
          <w:tcPr>
            <w:tcW w:w="14281" w:type="dxa"/>
            <w:tcBorders>
              <w:top w:val="single" w:sz="4" w:space="0" w:color="auto"/>
              <w:left w:val="single" w:sz="4" w:space="0" w:color="auto"/>
              <w:bottom w:val="single" w:sz="4" w:space="0" w:color="auto"/>
              <w:right w:val="single" w:sz="4" w:space="0" w:color="auto"/>
            </w:tcBorders>
            <w:hideMark/>
          </w:tcPr>
          <w:p w14:paraId="333530E7" w14:textId="77777777" w:rsidR="00FE28E5" w:rsidRPr="001623CA" w:rsidRDefault="00FE28E5">
            <w:pPr>
              <w:pStyle w:val="TAL"/>
              <w:rPr>
                <w:lang w:val="en-GB"/>
              </w:rPr>
            </w:pPr>
            <w:proofErr w:type="spellStart"/>
            <w:r w:rsidRPr="001623CA">
              <w:rPr>
                <w:b/>
                <w:i/>
                <w:lang w:val="en-GB"/>
              </w:rPr>
              <w:t>cellList</w:t>
            </w:r>
            <w:proofErr w:type="spellEnd"/>
          </w:p>
          <w:p w14:paraId="1AA1D9E6" w14:textId="77777777" w:rsidR="00FE28E5" w:rsidRPr="001623CA" w:rsidRDefault="00FE28E5">
            <w:pPr>
              <w:pStyle w:val="TAL"/>
              <w:rPr>
                <w:lang w:val="en-GB"/>
              </w:rPr>
            </w:pPr>
            <w:r w:rsidRPr="001623CA">
              <w:rPr>
                <w:lang w:val="en-GB"/>
              </w:rPr>
              <w:t>A list of cells configured as RAN area.</w:t>
            </w:r>
          </w:p>
        </w:tc>
      </w:tr>
      <w:tr w:rsidR="00FE28E5" w:rsidRPr="001623CA" w14:paraId="41C5EED1" w14:textId="77777777" w:rsidTr="00791A1C">
        <w:tc>
          <w:tcPr>
            <w:tcW w:w="14281" w:type="dxa"/>
            <w:tcBorders>
              <w:top w:val="single" w:sz="4" w:space="0" w:color="auto"/>
              <w:left w:val="single" w:sz="4" w:space="0" w:color="auto"/>
              <w:bottom w:val="single" w:sz="4" w:space="0" w:color="auto"/>
              <w:right w:val="single" w:sz="4" w:space="0" w:color="auto"/>
            </w:tcBorders>
            <w:hideMark/>
          </w:tcPr>
          <w:p w14:paraId="49E9386C" w14:textId="77777777" w:rsidR="00FE28E5" w:rsidRPr="001623CA" w:rsidRDefault="00FE28E5">
            <w:pPr>
              <w:pStyle w:val="TAL"/>
              <w:rPr>
                <w:lang w:val="en-GB"/>
              </w:rPr>
            </w:pPr>
            <w:r w:rsidRPr="001623CA">
              <w:rPr>
                <w:b/>
                <w:i/>
                <w:lang w:val="en-GB"/>
              </w:rPr>
              <w:t>ran-</w:t>
            </w:r>
            <w:proofErr w:type="spellStart"/>
            <w:r w:rsidRPr="001623CA">
              <w:rPr>
                <w:b/>
                <w:i/>
                <w:lang w:val="en-GB"/>
              </w:rPr>
              <w:t>AreaConfigList</w:t>
            </w:r>
            <w:proofErr w:type="spellEnd"/>
          </w:p>
          <w:p w14:paraId="13265CE1" w14:textId="77777777" w:rsidR="00FE28E5" w:rsidRPr="001623CA" w:rsidRDefault="00FE28E5">
            <w:pPr>
              <w:pStyle w:val="TAL"/>
              <w:rPr>
                <w:lang w:val="en-GB"/>
              </w:rPr>
            </w:pPr>
            <w:r w:rsidRPr="001623CA">
              <w:rPr>
                <w:lang w:val="en-GB"/>
              </w:rPr>
              <w:t>A list of RAN area codes or RA code(s) as RAN area.</w:t>
            </w:r>
          </w:p>
        </w:tc>
      </w:tr>
    </w:tbl>
    <w:p w14:paraId="6167A1EA" w14:textId="77777777" w:rsidR="00FE28E5" w:rsidRPr="001623CA" w:rsidRDefault="00FE28E5" w:rsidP="00791A1C">
      <w:pPr>
        <w:pStyle w:val="EditorsNot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28E5" w:rsidRPr="001623CA" w14:paraId="3469178C" w14:textId="77777777" w:rsidTr="00791A1C">
        <w:tc>
          <w:tcPr>
            <w:tcW w:w="14173" w:type="dxa"/>
            <w:tcBorders>
              <w:top w:val="single" w:sz="4" w:space="0" w:color="auto"/>
              <w:left w:val="single" w:sz="4" w:space="0" w:color="auto"/>
              <w:bottom w:val="single" w:sz="4" w:space="0" w:color="auto"/>
              <w:right w:val="single" w:sz="4" w:space="0" w:color="auto"/>
            </w:tcBorders>
            <w:hideMark/>
          </w:tcPr>
          <w:p w14:paraId="5FBB6D9D" w14:textId="77777777" w:rsidR="00FE28E5" w:rsidRPr="001623CA" w:rsidRDefault="00FE28E5">
            <w:pPr>
              <w:pStyle w:val="TAH"/>
              <w:rPr>
                <w:szCs w:val="22"/>
              </w:rPr>
            </w:pPr>
            <w:r w:rsidRPr="001623CA">
              <w:rPr>
                <w:i/>
              </w:rPr>
              <w:t>PLMN-RAN-</w:t>
            </w:r>
            <w:proofErr w:type="spellStart"/>
            <w:r w:rsidRPr="001623CA">
              <w:rPr>
                <w:i/>
              </w:rPr>
              <w:t>AreaConfig</w:t>
            </w:r>
            <w:proofErr w:type="spellEnd"/>
            <w:r w:rsidRPr="001623CA">
              <w:rPr>
                <w:noProof/>
                <w:lang w:eastAsia="en-GB"/>
              </w:rPr>
              <w:t xml:space="preserve"> field descriptions</w:t>
            </w:r>
          </w:p>
        </w:tc>
      </w:tr>
      <w:tr w:rsidR="00FE28E5" w:rsidRPr="001623CA" w14:paraId="6D1D2D45" w14:textId="77777777" w:rsidTr="00791A1C">
        <w:tc>
          <w:tcPr>
            <w:tcW w:w="14173" w:type="dxa"/>
            <w:tcBorders>
              <w:top w:val="single" w:sz="4" w:space="0" w:color="auto"/>
              <w:left w:val="single" w:sz="4" w:space="0" w:color="auto"/>
              <w:bottom w:val="single" w:sz="4" w:space="0" w:color="auto"/>
              <w:right w:val="single" w:sz="4" w:space="0" w:color="auto"/>
            </w:tcBorders>
            <w:hideMark/>
          </w:tcPr>
          <w:p w14:paraId="3EB924D6" w14:textId="77777777" w:rsidR="00FE28E5" w:rsidRPr="001623CA" w:rsidRDefault="00FE28E5" w:rsidP="00AF68C2">
            <w:pPr>
              <w:pStyle w:val="TAL"/>
              <w:rPr>
                <w:b/>
                <w:i/>
              </w:rPr>
            </w:pPr>
            <w:proofErr w:type="spellStart"/>
            <w:r w:rsidRPr="001623CA">
              <w:rPr>
                <w:b/>
                <w:i/>
              </w:rPr>
              <w:t>plmn</w:t>
            </w:r>
            <w:proofErr w:type="spellEnd"/>
            <w:r w:rsidRPr="001623CA">
              <w:rPr>
                <w:b/>
                <w:i/>
              </w:rPr>
              <w:t>-Identity</w:t>
            </w:r>
          </w:p>
          <w:p w14:paraId="5FC6EA73" w14:textId="77777777" w:rsidR="00FE28E5" w:rsidRPr="001623CA" w:rsidRDefault="00FE28E5" w:rsidP="00AF68C2">
            <w:pPr>
              <w:pStyle w:val="TAL"/>
              <w:rPr>
                <w:noProof/>
                <w:lang w:eastAsia="ko-KR"/>
              </w:rPr>
            </w:pPr>
            <w:r w:rsidRPr="001623CA">
              <w:t>PLMN Identity to which the cells in ran-</w:t>
            </w:r>
            <w:proofErr w:type="spellStart"/>
            <w:r w:rsidRPr="001623CA">
              <w:t>AreaCells</w:t>
            </w:r>
            <w:proofErr w:type="spellEnd"/>
            <w:r w:rsidRPr="001623CA">
              <w:t xml:space="preserve"> belong. If the field is absent the UE uses the ID of the registered PLMN.</w:t>
            </w:r>
          </w:p>
        </w:tc>
      </w:tr>
      <w:tr w:rsidR="00AF68C2" w:rsidRPr="001623CA" w14:paraId="45E480C6" w14:textId="77777777" w:rsidTr="00791A1C">
        <w:tc>
          <w:tcPr>
            <w:tcW w:w="14173" w:type="dxa"/>
            <w:tcBorders>
              <w:top w:val="single" w:sz="4" w:space="0" w:color="auto"/>
              <w:left w:val="single" w:sz="4" w:space="0" w:color="auto"/>
              <w:bottom w:val="single" w:sz="4" w:space="0" w:color="auto"/>
              <w:right w:val="single" w:sz="4" w:space="0" w:color="auto"/>
            </w:tcBorders>
          </w:tcPr>
          <w:p w14:paraId="2ED9C7DA" w14:textId="77777777" w:rsidR="00AF68C2" w:rsidRPr="001623CA" w:rsidRDefault="00AF68C2">
            <w:pPr>
              <w:pStyle w:val="TAL"/>
              <w:rPr>
                <w:noProof/>
                <w:lang w:eastAsia="ko-KR"/>
              </w:rPr>
            </w:pPr>
            <w:r w:rsidRPr="001623CA">
              <w:rPr>
                <w:b/>
                <w:i/>
                <w:noProof/>
                <w:lang w:eastAsia="ko-KR"/>
              </w:rPr>
              <w:t>ran-AreaCodeList</w:t>
            </w:r>
          </w:p>
          <w:p w14:paraId="0BF15F5F" w14:textId="73D4C624" w:rsidR="00AF68C2" w:rsidRPr="001623CA" w:rsidRDefault="00AF68C2">
            <w:pPr>
              <w:pStyle w:val="TAL"/>
              <w:rPr>
                <w:noProof/>
                <w:lang w:eastAsia="ko-KR"/>
              </w:rPr>
            </w:pPr>
            <w:r w:rsidRPr="001623CA">
              <w:rPr>
                <w:noProof/>
                <w:lang w:eastAsia="ko-KR"/>
              </w:rPr>
              <w:t>The sum of RAN-AreaCodes all PLMNs does not exceed 32</w:t>
            </w:r>
          </w:p>
        </w:tc>
      </w:tr>
      <w:tr w:rsidR="00FE28E5" w:rsidRPr="001623CA" w14:paraId="4A958C28" w14:textId="77777777" w:rsidTr="00791A1C">
        <w:tc>
          <w:tcPr>
            <w:tcW w:w="14173" w:type="dxa"/>
            <w:tcBorders>
              <w:top w:val="single" w:sz="4" w:space="0" w:color="auto"/>
              <w:left w:val="single" w:sz="4" w:space="0" w:color="auto"/>
              <w:bottom w:val="single" w:sz="4" w:space="0" w:color="auto"/>
              <w:right w:val="single" w:sz="4" w:space="0" w:color="auto"/>
            </w:tcBorders>
            <w:hideMark/>
          </w:tcPr>
          <w:p w14:paraId="135E94B3" w14:textId="77777777" w:rsidR="00FE28E5" w:rsidRPr="001623CA" w:rsidRDefault="00FE28E5">
            <w:pPr>
              <w:pStyle w:val="TAL"/>
              <w:rPr>
                <w:b/>
                <w:i/>
                <w:noProof/>
                <w:lang w:eastAsia="ko-KR"/>
              </w:rPr>
            </w:pPr>
            <w:r w:rsidRPr="001623CA">
              <w:rPr>
                <w:b/>
                <w:i/>
                <w:noProof/>
                <w:lang w:eastAsia="ko-KR"/>
              </w:rPr>
              <w:t>ran-Area</w:t>
            </w:r>
          </w:p>
          <w:p w14:paraId="2E7B4868" w14:textId="77777777" w:rsidR="00FE28E5" w:rsidRPr="001623CA" w:rsidRDefault="00FE28E5">
            <w:pPr>
              <w:pStyle w:val="TAL"/>
              <w:rPr>
                <w:szCs w:val="22"/>
              </w:rPr>
            </w:pPr>
            <w:r w:rsidRPr="001623CA">
              <w:t xml:space="preserve">Indicates </w:t>
            </w:r>
            <w:r w:rsidRPr="001623CA">
              <w:rPr>
                <w:lang w:eastAsia="ko-KR"/>
              </w:rPr>
              <w:t>whether TA code(s) or RAN area code(s) are used for the RAN notification area</w:t>
            </w:r>
            <w:r w:rsidRPr="001623CA">
              <w:t>.</w:t>
            </w:r>
            <w:r w:rsidRPr="001623CA">
              <w:rPr>
                <w:lang w:eastAsia="ko-KR"/>
              </w:rPr>
              <w:t xml:space="preserve"> The network uses only TA code(s) or RAN area code(s) to configure a UE.</w:t>
            </w:r>
          </w:p>
        </w:tc>
      </w:tr>
    </w:tbl>
    <w:p w14:paraId="662EB438" w14:textId="77777777" w:rsidR="00FE28E5" w:rsidRPr="001623CA" w:rsidRDefault="00FE28E5" w:rsidP="00791A1C"/>
    <w:tbl>
      <w:tblPr>
        <w:tblStyle w:val="TableGrid"/>
        <w:tblW w:w="14173" w:type="dxa"/>
        <w:tblLook w:val="04A0" w:firstRow="1" w:lastRow="0" w:firstColumn="1" w:lastColumn="0" w:noHBand="0" w:noVBand="1"/>
      </w:tblPr>
      <w:tblGrid>
        <w:gridCol w:w="14173"/>
      </w:tblGrid>
      <w:tr w:rsidR="00FE28E5" w:rsidRPr="001623CA" w14:paraId="1CFE7AAF" w14:textId="77777777" w:rsidTr="00791A1C">
        <w:tc>
          <w:tcPr>
            <w:tcW w:w="14281" w:type="dxa"/>
            <w:tcBorders>
              <w:top w:val="single" w:sz="4" w:space="0" w:color="auto"/>
              <w:left w:val="single" w:sz="4" w:space="0" w:color="auto"/>
              <w:bottom w:val="single" w:sz="4" w:space="0" w:color="auto"/>
              <w:right w:val="single" w:sz="4" w:space="0" w:color="auto"/>
            </w:tcBorders>
            <w:hideMark/>
          </w:tcPr>
          <w:p w14:paraId="28C4B272" w14:textId="77777777" w:rsidR="00FE28E5" w:rsidRPr="001623CA" w:rsidRDefault="00FE28E5">
            <w:pPr>
              <w:pStyle w:val="TAH"/>
              <w:rPr>
                <w:lang w:val="en-GB"/>
              </w:rPr>
            </w:pPr>
            <w:r w:rsidRPr="001623CA">
              <w:rPr>
                <w:i/>
                <w:lang w:val="en-GB"/>
              </w:rPr>
              <w:t>PLMN-RAN-</w:t>
            </w:r>
            <w:proofErr w:type="spellStart"/>
            <w:r w:rsidRPr="001623CA">
              <w:rPr>
                <w:i/>
                <w:lang w:val="en-GB"/>
              </w:rPr>
              <w:t>AreaCell</w:t>
            </w:r>
            <w:proofErr w:type="spellEnd"/>
            <w:r w:rsidRPr="001623CA">
              <w:rPr>
                <w:i/>
                <w:lang w:val="en-GB"/>
              </w:rPr>
              <w:t xml:space="preserve"> field descriptions</w:t>
            </w:r>
          </w:p>
        </w:tc>
      </w:tr>
      <w:tr w:rsidR="00FE28E5" w:rsidRPr="001623CA" w14:paraId="69D42F24" w14:textId="77777777" w:rsidTr="00791A1C">
        <w:tc>
          <w:tcPr>
            <w:tcW w:w="14281" w:type="dxa"/>
            <w:tcBorders>
              <w:top w:val="single" w:sz="4" w:space="0" w:color="auto"/>
              <w:left w:val="single" w:sz="4" w:space="0" w:color="auto"/>
              <w:bottom w:val="single" w:sz="4" w:space="0" w:color="auto"/>
              <w:right w:val="single" w:sz="4" w:space="0" w:color="auto"/>
            </w:tcBorders>
            <w:hideMark/>
          </w:tcPr>
          <w:p w14:paraId="69B5590C" w14:textId="77777777" w:rsidR="00FE28E5" w:rsidRPr="001623CA" w:rsidRDefault="00FE28E5">
            <w:pPr>
              <w:pStyle w:val="TAL"/>
              <w:rPr>
                <w:lang w:val="en-GB"/>
              </w:rPr>
            </w:pPr>
            <w:proofErr w:type="spellStart"/>
            <w:r w:rsidRPr="001623CA">
              <w:rPr>
                <w:b/>
                <w:i/>
                <w:lang w:val="en-GB"/>
              </w:rPr>
              <w:t>plmn</w:t>
            </w:r>
            <w:proofErr w:type="spellEnd"/>
            <w:r w:rsidRPr="001623CA">
              <w:rPr>
                <w:b/>
                <w:i/>
                <w:lang w:val="en-GB"/>
              </w:rPr>
              <w:t>-Identity</w:t>
            </w:r>
          </w:p>
          <w:p w14:paraId="6D261A84" w14:textId="77777777" w:rsidR="00FE28E5" w:rsidRPr="001623CA" w:rsidRDefault="00FE28E5">
            <w:pPr>
              <w:pStyle w:val="TAL"/>
              <w:rPr>
                <w:lang w:val="en-GB"/>
              </w:rPr>
            </w:pPr>
            <w:r w:rsidRPr="001623CA">
              <w:rPr>
                <w:lang w:val="en-GB"/>
              </w:rPr>
              <w:t>PLMN Identity to which the cells in ran-</w:t>
            </w:r>
            <w:proofErr w:type="spellStart"/>
            <w:r w:rsidRPr="001623CA">
              <w:rPr>
                <w:lang w:val="en-GB"/>
              </w:rPr>
              <w:t>AreaCells</w:t>
            </w:r>
            <w:proofErr w:type="spellEnd"/>
            <w:r w:rsidRPr="001623CA">
              <w:rPr>
                <w:lang w:val="en-GB"/>
              </w:rPr>
              <w:t xml:space="preserve"> belong. If the field is absent the UE uses the ID of the registered PLMN.</w:t>
            </w:r>
          </w:p>
        </w:tc>
      </w:tr>
      <w:tr w:rsidR="00AF68C2" w:rsidRPr="001623CA" w14:paraId="635F7BC5" w14:textId="77777777" w:rsidTr="00791A1C">
        <w:tc>
          <w:tcPr>
            <w:tcW w:w="14281" w:type="dxa"/>
            <w:tcBorders>
              <w:top w:val="single" w:sz="4" w:space="0" w:color="auto"/>
              <w:left w:val="single" w:sz="4" w:space="0" w:color="auto"/>
              <w:bottom w:val="single" w:sz="4" w:space="0" w:color="auto"/>
              <w:right w:val="single" w:sz="4" w:space="0" w:color="auto"/>
            </w:tcBorders>
          </w:tcPr>
          <w:p w14:paraId="3C3E7CF1" w14:textId="77777777" w:rsidR="00AF68C2" w:rsidRPr="001623CA" w:rsidRDefault="00AF68C2">
            <w:pPr>
              <w:pStyle w:val="TAL"/>
              <w:rPr>
                <w:lang w:val="en-GB"/>
              </w:rPr>
            </w:pPr>
            <w:r w:rsidRPr="001623CA">
              <w:rPr>
                <w:b/>
                <w:i/>
                <w:lang w:val="en-GB"/>
              </w:rPr>
              <w:t>ran-</w:t>
            </w:r>
            <w:proofErr w:type="spellStart"/>
            <w:r w:rsidRPr="001623CA">
              <w:rPr>
                <w:b/>
                <w:i/>
                <w:lang w:val="en-GB"/>
              </w:rPr>
              <w:t>AreaCells</w:t>
            </w:r>
            <w:proofErr w:type="spellEnd"/>
          </w:p>
          <w:p w14:paraId="1146C77B" w14:textId="444BF920" w:rsidR="00AF68C2" w:rsidRPr="001623CA" w:rsidRDefault="00AF68C2">
            <w:pPr>
              <w:pStyle w:val="TAL"/>
              <w:rPr>
                <w:lang w:val="en-GB"/>
              </w:rPr>
            </w:pPr>
            <w:r w:rsidRPr="001623CA">
              <w:rPr>
                <w:lang w:val="en-GB"/>
              </w:rPr>
              <w:t>The sum of cells from all PLMNs does not exceed 32</w:t>
            </w:r>
          </w:p>
        </w:tc>
      </w:tr>
    </w:tbl>
    <w:p w14:paraId="0C215538" w14:textId="77777777" w:rsidR="00FE28E5" w:rsidRPr="001623CA" w:rsidRDefault="00FE28E5" w:rsidP="00791A1C">
      <w:pPr>
        <w:pStyle w:val="EditorsNote"/>
      </w:pPr>
    </w:p>
    <w:p w14:paraId="75CEF05A" w14:textId="77777777" w:rsidR="00FE28E5" w:rsidRPr="001623CA" w:rsidRDefault="00FE28E5" w:rsidP="00791A1C">
      <w:pPr>
        <w:pStyle w:val="EditorsNote"/>
      </w:pPr>
      <w:r w:rsidRPr="001623CA">
        <w:t xml:space="preserve">Editor’s Note: FFS Confirm the number X of </w:t>
      </w:r>
      <w:proofErr w:type="spellStart"/>
      <w:r w:rsidRPr="001623CA">
        <w:t>deprioritisation</w:t>
      </w:r>
      <w:proofErr w:type="spellEnd"/>
      <w:r w:rsidRPr="001623CA">
        <w:t xml:space="preserve"> frequencies the UE shall be able to store. </w:t>
      </w:r>
    </w:p>
    <w:p w14:paraId="243222A3" w14:textId="77777777" w:rsidR="00CD4BD7" w:rsidRDefault="00CD4BD7" w:rsidP="00CD4BD7">
      <w:pPr>
        <w:rPr>
          <w:color w:val="FF0000"/>
          <w:lang w:val="en-US"/>
        </w:rPr>
      </w:pPr>
      <w:bookmarkStart w:id="16" w:name="_Toc524434472"/>
      <w:bookmarkStart w:id="17" w:name="_Toc524434470"/>
      <w:bookmarkStart w:id="18" w:name="_Toc503260327"/>
      <w:bookmarkStart w:id="19" w:name="_Toc503260329"/>
      <w:bookmarkEnd w:id="13"/>
      <w:r>
        <w:rPr>
          <w:color w:val="FF0000"/>
          <w:lang w:val="en-US"/>
        </w:rPr>
        <w:t>/*other unaffected information elements in section 6.2.2 are omitted*/</w:t>
      </w:r>
    </w:p>
    <w:bookmarkEnd w:id="16"/>
    <w:bookmarkEnd w:id="17"/>
    <w:bookmarkEnd w:id="18"/>
    <w:bookmarkEnd w:id="19"/>
    <w:bookmarkEnd w:id="7"/>
    <w:bookmarkEnd w:id="8"/>
    <w:sectPr w:rsidR="00CD4BD7" w:rsidSect="009F3070">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02FD3" w14:textId="77777777" w:rsidR="006F5E83" w:rsidRDefault="006F5E83">
      <w:pPr>
        <w:spacing w:after="0"/>
      </w:pPr>
      <w:r>
        <w:separator/>
      </w:r>
    </w:p>
  </w:endnote>
  <w:endnote w:type="continuationSeparator" w:id="0">
    <w:p w14:paraId="6DDAC27B" w14:textId="77777777" w:rsidR="006F5E83" w:rsidRDefault="006F5E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1C4C" w14:textId="77777777" w:rsidR="006F5E83" w:rsidRDefault="006F5E83">
      <w:pPr>
        <w:spacing w:after="0"/>
      </w:pPr>
      <w:r>
        <w:separator/>
      </w:r>
    </w:p>
  </w:footnote>
  <w:footnote w:type="continuationSeparator" w:id="0">
    <w:p w14:paraId="64E42A2C" w14:textId="77777777" w:rsidR="006F5E83" w:rsidRDefault="006F5E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6F5E83" w:rsidRDefault="006F5E8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5BE"/>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255"/>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318"/>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AE2"/>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7BD"/>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5E83"/>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A2"/>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7C5"/>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665"/>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184"/>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07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5D6A"/>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500D"/>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4F19"/>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BD7"/>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4FE"/>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6161577">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1192365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5NUHHDQN7SK2-1476151046-32628</_dlc_DocId>
    <_dlc_DocIdUrl xmlns="f166a696-7b5b-4ccd-9f0c-ffde0cceec81">
      <Url>https://ericsson.sharepoint.com/sites/star/_layouts/15/DocIdRedir.aspx?ID=5NUHHDQN7SK2-1476151046-32628</Url>
      <Description>5NUHHDQN7SK2-1476151046-32628</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B9E0D2A-A899-44FE-8ABA-423DD662B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purl.org/dc/terms/"/>
    <ds:schemaRef ds:uri="http://purl.org/dc/dcmitype/"/>
    <ds:schemaRef ds:uri="http://schemas.microsoft.com/office/infopath/2007/PartnerControls"/>
    <ds:schemaRef ds:uri="http://schemas.microsoft.com/office/2006/metadata/properties"/>
    <ds:schemaRef ds:uri="611109f9-ed58-4498-a270-1fb2086a5321"/>
    <ds:schemaRef ds:uri="http://schemas.microsoft.com/office/2006/documentManagement/types"/>
    <ds:schemaRef ds:uri="http://www.w3.org/XML/1998/namespace"/>
    <ds:schemaRef ds:uri="http://schemas.openxmlformats.org/package/2006/metadata/core-properties"/>
    <ds:schemaRef ds:uri="http://schemas.microsoft.com/sharepoint/v4"/>
    <ds:schemaRef ds:uri="f166a696-7b5b-4ccd-9f0c-ffde0cceec81"/>
    <ds:schemaRef ds:uri="d8762117-8292-4133-b1c7-eab5c6487cfd"/>
    <ds:schemaRef ds:uri="http://purl.org/dc/elements/1.1/"/>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64FAA736-DC2F-4C1C-B200-BF6E67CAF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1184</Words>
  <Characters>10035</Characters>
  <Application>Microsoft Office Word</Application>
  <DocSecurity>0</DocSecurity>
  <Lines>83</Lines>
  <Paragraphs>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11197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16</cp:revision>
  <cp:lastPrinted>2017-05-08T10:55:00Z</cp:lastPrinted>
  <dcterms:created xsi:type="dcterms:W3CDTF">2018-09-24T08:48:00Z</dcterms:created>
  <dcterms:modified xsi:type="dcterms:W3CDTF">2018-09-27T12:14:00Z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e2cd7380-5f19-4a42-933e-3d85b68ade58</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